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9BE3F" w14:textId="47F30595" w:rsidR="005C2B3F" w:rsidRDefault="005C2B3F" w:rsidP="005C2B3F">
      <w:pPr>
        <w:pStyle w:val="CRCoverPage"/>
        <w:tabs>
          <w:tab w:val="right" w:pos="9639"/>
        </w:tabs>
        <w:spacing w:after="0"/>
        <w:rPr>
          <w:b/>
          <w:i/>
          <w:noProof/>
          <w:sz w:val="28"/>
        </w:rPr>
      </w:pPr>
      <w:bookmarkStart w:id="0" w:name="OLE_LINK1"/>
      <w:r>
        <w:rPr>
          <w:b/>
          <w:noProof/>
          <w:sz w:val="24"/>
        </w:rPr>
        <w:t>3GPP TSG-CT WG4 Meeting #12</w:t>
      </w:r>
      <w:r w:rsidR="00E471CB">
        <w:rPr>
          <w:b/>
          <w:noProof/>
          <w:sz w:val="24"/>
        </w:rPr>
        <w:t>6</w:t>
      </w:r>
      <w:r>
        <w:rPr>
          <w:b/>
          <w:i/>
          <w:noProof/>
          <w:sz w:val="28"/>
        </w:rPr>
        <w:tab/>
      </w:r>
      <w:r>
        <w:rPr>
          <w:b/>
          <w:noProof/>
          <w:sz w:val="24"/>
        </w:rPr>
        <w:t>C4-24</w:t>
      </w:r>
      <w:r w:rsidR="005C2CCE">
        <w:rPr>
          <w:b/>
          <w:noProof/>
          <w:sz w:val="24"/>
        </w:rPr>
        <w:t>5285</w:t>
      </w:r>
    </w:p>
    <w:p w14:paraId="5AF43F1E" w14:textId="2AD81FE5" w:rsidR="005C2B3F" w:rsidRDefault="00E471CB" w:rsidP="000550E1">
      <w:pPr>
        <w:pStyle w:val="CRCoverPage"/>
        <w:tabs>
          <w:tab w:val="right" w:pos="9639"/>
        </w:tabs>
        <w:spacing w:after="0"/>
        <w:rPr>
          <w:b/>
          <w:noProof/>
          <w:sz w:val="24"/>
        </w:rPr>
      </w:pPr>
      <w:r>
        <w:rPr>
          <w:b/>
          <w:noProof/>
          <w:sz w:val="24"/>
        </w:rPr>
        <w:t>Orlando</w:t>
      </w:r>
      <w:r w:rsidR="005C2B3F">
        <w:rPr>
          <w:b/>
          <w:noProof/>
          <w:sz w:val="24"/>
        </w:rPr>
        <w:t xml:space="preserve">, </w:t>
      </w:r>
      <w:r>
        <w:rPr>
          <w:b/>
          <w:noProof/>
          <w:sz w:val="24"/>
        </w:rPr>
        <w:t>USA</w:t>
      </w:r>
      <w:r w:rsidR="005C2B3F">
        <w:rPr>
          <w:b/>
          <w:noProof/>
          <w:sz w:val="24"/>
        </w:rPr>
        <w:t>; 1</w:t>
      </w:r>
      <w:r w:rsidR="00762A13">
        <w:rPr>
          <w:b/>
          <w:noProof/>
          <w:sz w:val="24"/>
        </w:rPr>
        <w:t>8</w:t>
      </w:r>
      <w:r w:rsidR="005C2B3F" w:rsidRPr="000550E1">
        <w:rPr>
          <w:b/>
          <w:noProof/>
          <w:sz w:val="24"/>
        </w:rPr>
        <w:t>th</w:t>
      </w:r>
      <w:r w:rsidR="005C2B3F">
        <w:rPr>
          <w:b/>
          <w:noProof/>
          <w:sz w:val="24"/>
        </w:rPr>
        <w:t xml:space="preserve"> – </w:t>
      </w:r>
      <w:r w:rsidR="00762A13">
        <w:rPr>
          <w:b/>
          <w:noProof/>
          <w:sz w:val="24"/>
        </w:rPr>
        <w:t>22nd</w:t>
      </w:r>
      <w:r w:rsidR="005C2B3F">
        <w:rPr>
          <w:b/>
          <w:noProof/>
          <w:sz w:val="24"/>
        </w:rPr>
        <w:t xml:space="preserve"> </w:t>
      </w:r>
      <w:r>
        <w:rPr>
          <w:b/>
          <w:noProof/>
          <w:sz w:val="24"/>
        </w:rPr>
        <w:t>November</w:t>
      </w:r>
      <w:r w:rsidR="005C2B3F">
        <w:rPr>
          <w:b/>
          <w:noProof/>
          <w:sz w:val="24"/>
        </w:rPr>
        <w:t xml:space="preserve"> 2024</w:t>
      </w:r>
      <w:r w:rsidR="000550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5660E8" w:rsidP="0051793D">
            <w:pPr>
              <w:pStyle w:val="CRCoverPage"/>
              <w:spacing w:after="0"/>
              <w:jc w:val="center"/>
              <w:rPr>
                <w:b/>
                <w:noProof/>
                <w:sz w:val="28"/>
              </w:rPr>
            </w:pPr>
            <w:fldSimple w:instr=" DOCPROPERTY  Spec#  \* MERGEFORMAT ">
              <w:r w:rsidR="0051793D">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D518E" w:rsidR="001E41F3" w:rsidRPr="00410371" w:rsidRDefault="005660E8" w:rsidP="00547111">
            <w:pPr>
              <w:pStyle w:val="CRCoverPage"/>
              <w:spacing w:after="0"/>
              <w:rPr>
                <w:noProof/>
              </w:rPr>
            </w:pPr>
            <w:fldSimple w:instr=" DOCPROPERTY  Cr#  \* MERGEFORMAT ">
              <w:r w:rsidR="005C2B3F">
                <w:rPr>
                  <w:b/>
                  <w:noProof/>
                  <w:sz w:val="28"/>
                </w:rPr>
                <w:t>1320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CAB61" w:rsidR="001E41F3" w:rsidRPr="00410371" w:rsidRDefault="005C2CC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89661" w:rsidR="001E41F3" w:rsidRPr="00410371" w:rsidRDefault="005660E8">
            <w:pPr>
              <w:pStyle w:val="CRCoverPage"/>
              <w:spacing w:after="0"/>
              <w:jc w:val="center"/>
              <w:rPr>
                <w:noProof/>
                <w:sz w:val="28"/>
              </w:rPr>
            </w:pPr>
            <w:fldSimple w:instr=" DOCPROPERTY  Version  \* MERGEFORMAT ">
              <w:r w:rsidR="0051793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5660E8">
            <w:pPr>
              <w:pStyle w:val="CRCoverPage"/>
              <w:spacing w:after="0"/>
              <w:ind w:left="100"/>
              <w:rPr>
                <w:noProof/>
              </w:rPr>
            </w:pPr>
            <w:fldSimple w:instr=" DOCPROPERTY  CrTitle  \* MERGEFORMAT ">
              <w:r w:rsidR="00235472">
                <w:rPr>
                  <w:noProof/>
                </w:rPr>
                <w:t>Required and/or Preferred UPF functionalities</w:t>
              </w:r>
              <w:r w:rsidR="009701E6">
                <w:rPr>
                  <w:noProof/>
                </w:rPr>
                <w:t xml:space="preserve"> in subscription data</w:t>
              </w:r>
              <w:r w:rsidR="00235472">
                <w:t xml:space="preserve"> </w:t>
              </w:r>
            </w:fldSimple>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F8E8B" w:rsidR="001E41F3" w:rsidRDefault="00E471CB">
            <w:pPr>
              <w:pStyle w:val="CRCoverPage"/>
              <w:spacing w:after="0"/>
              <w:ind w:left="100"/>
              <w:rPr>
                <w:noProof/>
              </w:rPr>
            </w:pPr>
            <w:r>
              <w:t>[</w:t>
            </w:r>
            <w:r w:rsidR="005C2B3F">
              <w:t>Ericsson</w:t>
            </w:r>
            <w:r w:rsidR="00A954A0">
              <w:t xml:space="preserve">, Nokia, </w:t>
            </w:r>
            <w:r w:rsidR="00E93F50">
              <w:t>Huawei</w:t>
            </w:r>
            <w:r>
              <w:t>], Samsung</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5660E8">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BE256" w:rsidR="001E41F3" w:rsidRDefault="005C2B3F">
            <w:pPr>
              <w:pStyle w:val="CRCoverPage"/>
              <w:spacing w:after="0"/>
              <w:ind w:left="100"/>
              <w:rPr>
                <w:noProof/>
              </w:rPr>
            </w:pPr>
            <w:r>
              <w:t>2024-</w:t>
            </w:r>
            <w:r w:rsidR="009D3368">
              <w:t>11</w:t>
            </w:r>
            <w:r>
              <w:t>-</w:t>
            </w:r>
            <w:r w:rsidR="009D3368">
              <w:t>8</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5660E8"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8E888" w14:textId="77777777" w:rsidR="00AA4471" w:rsidRDefault="00DD7EFA" w:rsidP="00586FCE">
            <w:pPr>
              <w:pStyle w:val="CRCoverPage"/>
              <w:spacing w:after="180"/>
              <w:ind w:left="102"/>
              <w:rPr>
                <w:iCs/>
                <w:lang w:eastAsia="zh-CN"/>
              </w:rPr>
            </w:pPr>
            <w:r>
              <w:rPr>
                <w:iCs/>
                <w:lang w:eastAsia="zh-CN"/>
              </w:rPr>
              <w:t xml:space="preserve">Stage 2 has specified some requirements requiring </w:t>
            </w:r>
            <w:r w:rsidR="00AA4471">
              <w:rPr>
                <w:iCs/>
                <w:lang w:eastAsia="zh-CN"/>
              </w:rPr>
              <w:t>that the UDM may be provisioned with required/preferred UPF functionality as part of Session Management Subscription data.</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8"/>
              <w:gridCol w:w="4964"/>
            </w:tblGrid>
            <w:tr w:rsidR="000E5611" w:rsidRPr="000E5611" w14:paraId="3AE32ADA"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EEF01"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HR-SBO authorization indication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A3D305" w14:textId="77777777" w:rsidR="000E5611" w:rsidRPr="000E5611" w:rsidRDefault="000E5611" w:rsidP="000E5611">
                  <w:pPr>
                    <w:spacing w:after="0"/>
                    <w:rPr>
                      <w:rFonts w:ascii="Arial" w:hAnsi="Arial" w:cs="Arial"/>
                      <w:sz w:val="18"/>
                      <w:szCs w:val="18"/>
                      <w:lang w:eastAsia="zh-CN"/>
                    </w:rPr>
                  </w:pPr>
                  <w:r w:rsidRPr="000E5611">
                    <w:rPr>
                      <w:rFonts w:ascii="Arial" w:hAnsi="Arial" w:cs="Arial"/>
                      <w:sz w:val="18"/>
                      <w:szCs w:val="18"/>
                      <w:lang w:eastAsia="zh-CN"/>
                    </w:rPr>
                    <w:t>Indicates whether the VPLMN is authorized for Home Routed Session Breakout (HR-SBO) (see NOTE 17 and NOTE 18).</w:t>
                  </w:r>
                </w:p>
              </w:tc>
            </w:tr>
            <w:tr w:rsidR="000E5611" w:rsidRPr="000E5611" w14:paraId="71D993E0"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FC456"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Required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BFA9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required UPF functionalities for the PDU Session (NOTE X).</w:t>
                  </w:r>
                </w:p>
              </w:tc>
            </w:tr>
            <w:tr w:rsidR="000E5611" w:rsidRPr="000E5611" w14:paraId="1F3E6BB5" w14:textId="77777777" w:rsidTr="000E561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ADF7A"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Preferred UPF functionalities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2C22C4" w14:textId="77777777" w:rsidR="000E5611" w:rsidRPr="000E5611" w:rsidRDefault="000E5611" w:rsidP="000E5611">
                  <w:pPr>
                    <w:spacing w:after="0"/>
                    <w:rPr>
                      <w:rFonts w:ascii="Arial" w:hAnsi="Arial" w:cs="Arial"/>
                      <w:color w:val="008080"/>
                      <w:sz w:val="18"/>
                      <w:szCs w:val="18"/>
                      <w:lang w:eastAsia="zh-CN"/>
                    </w:rPr>
                  </w:pPr>
                  <w:r w:rsidRPr="000E5611">
                    <w:rPr>
                      <w:rFonts w:ascii="Arial" w:hAnsi="Arial" w:cs="Arial"/>
                      <w:color w:val="008080"/>
                      <w:sz w:val="18"/>
                      <w:szCs w:val="18"/>
                      <w:lang w:eastAsia="zh-CN"/>
                    </w:rPr>
                    <w:t>Indicates the preferred UPF functionalities for the PDU Session and for each preferred UPF functionality its priority (NOTE X).</w:t>
                  </w:r>
                </w:p>
              </w:tc>
            </w:tr>
          </w:tbl>
          <w:p w14:paraId="6052B644" w14:textId="77777777" w:rsidR="00AA4471" w:rsidRDefault="00AA4471" w:rsidP="00586FCE">
            <w:pPr>
              <w:pStyle w:val="CRCoverPage"/>
              <w:spacing w:after="180"/>
              <w:ind w:left="102"/>
              <w:rPr>
                <w:iCs/>
                <w:lang w:eastAsia="zh-CN"/>
              </w:rPr>
            </w:pPr>
          </w:p>
          <w:p w14:paraId="2E2C6EB8" w14:textId="27153FA6" w:rsidR="00162365" w:rsidRPr="000E5611" w:rsidRDefault="00162365" w:rsidP="00586FCE">
            <w:pPr>
              <w:pStyle w:val="CRCoverPage"/>
              <w:spacing w:after="180"/>
              <w:ind w:left="102"/>
              <w:rPr>
                <w:iCs/>
                <w:lang w:eastAsia="zh-CN"/>
              </w:rPr>
            </w:pPr>
            <w:r w:rsidRPr="00162365">
              <w:rPr>
                <w:iCs/>
                <w:lang w:eastAsia="zh-CN"/>
              </w:rPr>
              <w:t>NOTE X:  Packet inspection and operator configurable parameters for UPF as specified in clause 5.8.2.X of TS 23.501 [2] are the required and/or preferred UPF functionalities for the PDU Session.</w:t>
            </w:r>
          </w:p>
          <w:p w14:paraId="7F9FB4E8" w14:textId="2D4EBE5E" w:rsidR="00586FCE" w:rsidRDefault="000E5611" w:rsidP="00586FCE">
            <w:pPr>
              <w:pStyle w:val="CRCoverPage"/>
              <w:spacing w:after="180"/>
              <w:ind w:left="102"/>
              <w:rPr>
                <w:iCs/>
                <w:lang w:eastAsia="zh-CN"/>
              </w:rPr>
            </w:pPr>
            <w:r>
              <w:rPr>
                <w:iCs/>
                <w:lang w:eastAsia="zh-CN"/>
              </w:rPr>
              <w:t>So that, the</w:t>
            </w:r>
            <w:r w:rsidR="00586FCE">
              <w:rPr>
                <w:iCs/>
                <w:lang w:eastAsia="zh-CN"/>
              </w:rPr>
              <w:t xml:space="preserve"> UDM subscription information shall be extended to include required and preferred UPF functionalities. These UPF functionalities shall include</w:t>
            </w:r>
            <w:bookmarkStart w:id="2" w:name="_GoBack"/>
            <w:ins w:id="3" w:author="Samsung" w:date="2024-11-09T06:36:00Z">
              <w:r w:rsidR="00FD45EE">
                <w:rPr>
                  <w:iCs/>
                  <w:lang w:eastAsia="zh-CN"/>
                </w:rPr>
                <w:t>, one of</w:t>
              </w:r>
            </w:ins>
            <w:bookmarkEnd w:id="2"/>
            <w:r w:rsidR="00586FCE">
              <w:rPr>
                <w:iCs/>
                <w:lang w:eastAsia="zh-CN"/>
              </w:rPr>
              <w:t>:</w:t>
            </w:r>
          </w:p>
          <w:p w14:paraId="5641DD49" w14:textId="6E20DA36" w:rsidR="00586FCE" w:rsidRDefault="00665F78" w:rsidP="00586FCE">
            <w:pPr>
              <w:pStyle w:val="CRCoverPage"/>
              <w:numPr>
                <w:ilvl w:val="0"/>
                <w:numId w:val="32"/>
              </w:numPr>
              <w:spacing w:after="180"/>
              <w:rPr>
                <w:iCs/>
                <w:lang w:eastAsia="zh-CN"/>
              </w:rPr>
            </w:pPr>
            <w:r>
              <w:rPr>
                <w:iCs/>
                <w:lang w:eastAsia="zh-CN"/>
              </w:rPr>
              <w:t>UPF Packet Inspection Functionality</w:t>
            </w:r>
          </w:p>
          <w:p w14:paraId="11FE3833" w14:textId="2373DA2A" w:rsidR="00586FCE" w:rsidRDefault="00586FCE" w:rsidP="00586FCE">
            <w:pPr>
              <w:pStyle w:val="CRCoverPage"/>
              <w:numPr>
                <w:ilvl w:val="0"/>
                <w:numId w:val="32"/>
              </w:numPr>
              <w:spacing w:after="180"/>
              <w:rPr>
                <w:iCs/>
                <w:lang w:eastAsia="zh-CN"/>
              </w:rPr>
            </w:pPr>
            <w:r>
              <w:rPr>
                <w:iCs/>
                <w:lang w:eastAsia="zh-CN"/>
              </w:rPr>
              <w:t xml:space="preserve">Operator Configurable </w:t>
            </w:r>
            <w:r w:rsidR="00665F78">
              <w:rPr>
                <w:iCs/>
                <w:lang w:eastAsia="zh-CN"/>
              </w:rPr>
              <w:t>UPF capability</w:t>
            </w:r>
          </w:p>
          <w:p w14:paraId="708AA7DE" w14:textId="5E2F9FA2" w:rsidR="001E41F3" w:rsidRDefault="001E41F3" w:rsidP="00665F78">
            <w:pPr>
              <w:pStyle w:val="CRCoverPage"/>
              <w:spacing w:after="180"/>
              <w:ind w:left="102"/>
              <w:rPr>
                <w:noProof/>
              </w:rPr>
            </w:pP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CDEA" w:rsidR="001E41F3" w:rsidRPr="00C72026" w:rsidRDefault="00C72026" w:rsidP="008709FC">
            <w:pPr>
              <w:pStyle w:val="CRCoverPage"/>
              <w:ind w:left="99"/>
              <w:rPr>
                <w:rFonts w:eastAsiaTheme="minorEastAsia"/>
              </w:rPr>
            </w:pPr>
            <w:r>
              <w:rPr>
                <w:rFonts w:eastAsiaTheme="minorEastAsia"/>
              </w:rPr>
              <w:t>Session Management Subscription Data is extended with Required and/or preferred UPF functionalities</w:t>
            </w:r>
            <w:r w:rsidRPr="0032253F">
              <w:rPr>
                <w:rFonts w:eastAsiaTheme="minorEastAsia"/>
              </w:rPr>
              <w:t>. </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772DF1" w:rsidR="001E41F3" w:rsidRDefault="00E251CD" w:rsidP="008709FC">
            <w:pPr>
              <w:pStyle w:val="CRCoverPage"/>
              <w:ind w:left="99"/>
              <w:rPr>
                <w:noProof/>
              </w:rPr>
            </w:pPr>
            <w:r>
              <w:rPr>
                <w:noProof/>
              </w:rPr>
              <w:t>Stage 2 requirements are not aligned.</w:t>
            </w:r>
            <w:r w:rsidR="00C72026">
              <w:rPr>
                <w:noProof/>
              </w:rPr>
              <w:t>.</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00D9" w:rsidR="001E41F3" w:rsidRDefault="00E251CD">
            <w:pPr>
              <w:pStyle w:val="CRCoverPage"/>
              <w:spacing w:after="0"/>
              <w:ind w:left="100"/>
              <w:rPr>
                <w:noProof/>
              </w:rPr>
            </w:pPr>
            <w:r>
              <w:rPr>
                <w:noProof/>
              </w:rPr>
              <w:t>6.1.6.1, 6.1.6.2.9, 6.1.6.2.</w:t>
            </w:r>
            <w:r w:rsidRPr="00E251CD">
              <w:rPr>
                <w:noProof/>
                <w:highlight w:val="yellow"/>
              </w:rPr>
              <w:t>X</w:t>
            </w:r>
            <w:r>
              <w:rPr>
                <w:noProof/>
              </w:rPr>
              <w:t>, 6.1.6.2.</w:t>
            </w:r>
            <w:r w:rsidRPr="00E251CD">
              <w:rPr>
                <w:noProof/>
                <w:highlight w:val="yellow"/>
              </w:rPr>
              <w:t>Y</w:t>
            </w:r>
            <w:r>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A9785" w:rsidR="001E41F3" w:rsidRDefault="00330B0A">
            <w:pPr>
              <w:pStyle w:val="CRCoverPage"/>
              <w:spacing w:after="0"/>
              <w:ind w:left="100"/>
              <w:rPr>
                <w:noProof/>
              </w:rPr>
            </w:pPr>
            <w:r>
              <w:rPr>
                <w:noProof/>
              </w:rPr>
              <w:t>This contributions introduces new backwards compatible features to Nudm_SDM openAPI.</w:t>
            </w: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B42" w14:textId="77777777" w:rsidR="008863B9" w:rsidRDefault="00237376">
            <w:pPr>
              <w:pStyle w:val="CRCoverPage"/>
              <w:spacing w:after="0"/>
              <w:ind w:left="100"/>
              <w:rPr>
                <w:noProof/>
              </w:rPr>
            </w:pPr>
            <w:r>
              <w:rPr>
                <w:noProof/>
              </w:rPr>
              <w:t xml:space="preserve">Rev1: </w:t>
            </w:r>
            <w:r w:rsidR="0013001F">
              <w:rPr>
                <w:noProof/>
              </w:rPr>
              <w:t>change UpfFunctionalityData as an object data type, defining priority range</w:t>
            </w:r>
            <w:r w:rsidR="00471D38">
              <w:rPr>
                <w:noProof/>
              </w:rPr>
              <w:t xml:space="preserve"> and semantics.</w:t>
            </w:r>
          </w:p>
          <w:p w14:paraId="4BDF7E20" w14:textId="77777777" w:rsidR="004A1CB5" w:rsidRDefault="004A1CB5">
            <w:pPr>
              <w:pStyle w:val="CRCoverPage"/>
              <w:spacing w:after="0"/>
              <w:ind w:left="100"/>
              <w:rPr>
                <w:noProof/>
              </w:rPr>
            </w:pPr>
            <w:r>
              <w:rPr>
                <w:noProof/>
              </w:rPr>
              <w:t xml:space="preserve">Rev2: remove one of in openAPI, change </w:t>
            </w:r>
            <w:r w:rsidR="00B655BD">
              <w:rPr>
                <w:noProof/>
              </w:rPr>
              <w:t>the wording in the NOTE to allow only one attribute is present.</w:t>
            </w:r>
          </w:p>
          <w:p w14:paraId="2470A92D" w14:textId="77777777" w:rsidR="006C4387" w:rsidRDefault="006C4387">
            <w:pPr>
              <w:pStyle w:val="CRCoverPage"/>
              <w:spacing w:after="0"/>
              <w:ind w:left="100"/>
              <w:rPr>
                <w:ins w:id="4" w:author="Samsung" w:date="2024-10-30T17:51:00Z"/>
                <w:noProof/>
              </w:rPr>
            </w:pPr>
            <w:r>
              <w:rPr>
                <w:noProof/>
              </w:rPr>
              <w:t>Rev3: "the attributes" in the table note of 6.1.6.2.X.</w:t>
            </w:r>
          </w:p>
          <w:p w14:paraId="6ACA4173" w14:textId="356FDA4A" w:rsidR="00E471CB" w:rsidRDefault="005C2CCE" w:rsidP="00661B87">
            <w:pPr>
              <w:pStyle w:val="CRCoverPage"/>
              <w:spacing w:after="0"/>
              <w:ind w:left="100"/>
              <w:rPr>
                <w:noProof/>
              </w:rPr>
            </w:pPr>
            <w:ins w:id="5" w:author="Samsung" w:date="2024-10-30T17:52:00Z">
              <w:r>
                <w:rPr>
                  <w:noProof/>
                </w:rPr>
                <w:t>Rev5</w:t>
              </w:r>
              <w:r w:rsidR="00E471CB">
                <w:rPr>
                  <w:noProof/>
                </w:rPr>
                <w:t>: Made priorities as optional parameter</w:t>
              </w:r>
            </w:ins>
            <w:ins w:id="6" w:author="Samsung" w:date="2024-11-09T06:29:00Z">
              <w:r w:rsidR="004B4D5C">
                <w:rPr>
                  <w:noProof/>
                </w:rPr>
                <w:t xml:space="preserve"> and two separate IEs </w:t>
              </w:r>
            </w:ins>
            <w:ins w:id="7" w:author="Samsung" w:date="2024-11-09T06:30:00Z">
              <w:r w:rsidR="004B4D5C">
                <w:rPr>
                  <w:noProof/>
                </w:rPr>
                <w:t>need not be required for them</w:t>
              </w:r>
            </w:ins>
            <w:ins w:id="8" w:author="Samsung" w:date="2024-10-30T17:53:00Z">
              <w:r w:rsidR="00E471CB">
                <w:rPr>
                  <w:noProof/>
                </w:rPr>
                <w:t>.</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PERM_MCCTEMPBM_CRPT13420005___5"/>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Heading4"/>
      </w:pPr>
      <w:bookmarkStart w:id="27" w:name="_Toc11338577"/>
      <w:bookmarkStart w:id="28" w:name="_Toc27585229"/>
      <w:bookmarkStart w:id="29" w:name="_Toc36457195"/>
      <w:bookmarkStart w:id="30" w:name="_Toc45028089"/>
      <w:bookmarkStart w:id="31" w:name="_Toc45028924"/>
      <w:bookmarkStart w:id="32" w:name="_Toc67681683"/>
      <w:bookmarkStart w:id="33" w:name="_Toc17748409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06F7A">
        <w:t>6.1.6.1</w:t>
      </w:r>
      <w:r w:rsidRPr="00B06F7A">
        <w:tab/>
        <w:t>General</w:t>
      </w:r>
      <w:bookmarkEnd w:id="27"/>
      <w:bookmarkEnd w:id="28"/>
      <w:bookmarkEnd w:id="29"/>
      <w:bookmarkEnd w:id="30"/>
      <w:bookmarkEnd w:id="31"/>
      <w:bookmarkEnd w:id="32"/>
      <w:bookmarkEnd w:id="33"/>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 xml:space="preserve">Table 6.1.6.1-1 specifies the data types defined for the </w:t>
      </w:r>
      <w:proofErr w:type="spellStart"/>
      <w:r w:rsidRPr="00B06F7A">
        <w:t>Nudm_SDM</w:t>
      </w:r>
      <w:proofErr w:type="spellEnd"/>
      <w:r w:rsidRPr="00B06F7A">
        <w:t xml:space="preserve"> service API.</w:t>
      </w:r>
    </w:p>
    <w:p w14:paraId="4DD04BFF" w14:textId="77777777" w:rsidR="00C56538" w:rsidRPr="00B06F7A" w:rsidRDefault="00C56538" w:rsidP="00C56538">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E471C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E471C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E471CB">
            <w:pPr>
              <w:pStyle w:val="TAH"/>
            </w:pPr>
            <w:r w:rsidRPr="00B06F7A">
              <w:t>Description</w:t>
            </w:r>
          </w:p>
        </w:tc>
      </w:tr>
      <w:tr w:rsidR="00C56538" w:rsidRPr="00B06F7A" w14:paraId="3CC71F3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E471CB">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E471C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E471CB">
            <w:pPr>
              <w:pStyle w:val="TAL"/>
              <w:rPr>
                <w:rFonts w:cs="Arial"/>
                <w:szCs w:val="18"/>
              </w:rPr>
            </w:pPr>
            <w:r w:rsidRPr="00B06F7A">
              <w:rPr>
                <w:rFonts w:cs="Arial"/>
                <w:szCs w:val="18"/>
              </w:rPr>
              <w:t>Network Slice Selection Assistance Information</w:t>
            </w:r>
          </w:p>
        </w:tc>
      </w:tr>
      <w:tr w:rsidR="00C56538" w:rsidRPr="00B06F7A" w14:paraId="7AEA8CE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E471CB">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E471C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E471CB">
            <w:pPr>
              <w:pStyle w:val="TAL"/>
              <w:rPr>
                <w:rFonts w:cs="Arial"/>
                <w:szCs w:val="18"/>
              </w:rPr>
            </w:pPr>
            <w:r w:rsidRPr="00B06F7A">
              <w:rPr>
                <w:rFonts w:cs="Arial"/>
                <w:szCs w:val="18"/>
              </w:rPr>
              <w:t>A subscription to notifications</w:t>
            </w:r>
          </w:p>
        </w:tc>
      </w:tr>
      <w:tr w:rsidR="00C56538" w:rsidRPr="00B06F7A" w14:paraId="421297D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E471CB">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E471C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E471CB">
            <w:pPr>
              <w:pStyle w:val="TAL"/>
              <w:rPr>
                <w:rFonts w:cs="Arial"/>
                <w:szCs w:val="18"/>
              </w:rPr>
            </w:pPr>
            <w:r w:rsidRPr="00B06F7A">
              <w:rPr>
                <w:rFonts w:cs="Arial"/>
                <w:szCs w:val="18"/>
              </w:rPr>
              <w:t>Access and Mobility Subscription Data</w:t>
            </w:r>
          </w:p>
        </w:tc>
      </w:tr>
      <w:tr w:rsidR="00C56538" w:rsidRPr="00B06F7A" w14:paraId="6695A52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E471CB">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E471C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E471CB">
            <w:pPr>
              <w:pStyle w:val="TAL"/>
              <w:rPr>
                <w:rFonts w:cs="Arial"/>
                <w:szCs w:val="18"/>
              </w:rPr>
            </w:pPr>
            <w:r w:rsidRPr="00B06F7A">
              <w:rPr>
                <w:rFonts w:cs="Arial"/>
                <w:szCs w:val="18"/>
              </w:rPr>
              <w:t>SMF Selection Subscription Data</w:t>
            </w:r>
          </w:p>
        </w:tc>
      </w:tr>
      <w:tr w:rsidR="00C56538" w:rsidRPr="00B06F7A" w14:paraId="0F86C98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E471CB">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E471C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E471CB">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E471CB">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E471C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E471CB">
            <w:pPr>
              <w:pStyle w:val="TAL"/>
              <w:rPr>
                <w:rFonts w:cs="Arial"/>
                <w:szCs w:val="18"/>
              </w:rPr>
            </w:pPr>
            <w:r w:rsidRPr="00B06F7A">
              <w:rPr>
                <w:rFonts w:cs="Arial"/>
                <w:szCs w:val="18"/>
              </w:rPr>
              <w:t>S-NSSAI and associated information (DNN Info)</w:t>
            </w:r>
          </w:p>
        </w:tc>
      </w:tr>
      <w:tr w:rsidR="00C56538" w:rsidRPr="00B06F7A" w14:paraId="20509F3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E471CB">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E471C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E471CB">
            <w:pPr>
              <w:pStyle w:val="TAL"/>
              <w:rPr>
                <w:rFonts w:cs="Arial"/>
                <w:szCs w:val="18"/>
              </w:rPr>
            </w:pPr>
            <w:r w:rsidRPr="00B06F7A">
              <w:rPr>
                <w:rFonts w:cs="Arial"/>
                <w:szCs w:val="18"/>
              </w:rPr>
              <w:t>User subscribed session management data</w:t>
            </w:r>
          </w:p>
        </w:tc>
      </w:tr>
      <w:tr w:rsidR="00C56538" w:rsidRPr="00B06F7A" w14:paraId="0ED80FF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E471CB">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E471C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E471CB">
            <w:pPr>
              <w:pStyle w:val="TAL"/>
              <w:rPr>
                <w:rFonts w:cs="Arial"/>
                <w:szCs w:val="18"/>
              </w:rPr>
            </w:pPr>
            <w:r w:rsidRPr="00B06F7A">
              <w:rPr>
                <w:rFonts w:cs="Arial"/>
                <w:szCs w:val="18"/>
              </w:rPr>
              <w:t>User subscribed data network configuration</w:t>
            </w:r>
          </w:p>
        </w:tc>
      </w:tr>
      <w:tr w:rsidR="00C56538" w:rsidRPr="00B06F7A" w14:paraId="413A07F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E471CB">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E471C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E471CB">
            <w:pPr>
              <w:pStyle w:val="TAL"/>
              <w:rPr>
                <w:rFonts w:cs="Arial"/>
                <w:szCs w:val="18"/>
              </w:rPr>
            </w:pPr>
            <w:r w:rsidRPr="00B06F7A">
              <w:rPr>
                <w:rFonts w:cs="Arial"/>
                <w:szCs w:val="18"/>
              </w:rPr>
              <w:t>Default/allowed session types for a data network</w:t>
            </w:r>
          </w:p>
        </w:tc>
      </w:tr>
      <w:tr w:rsidR="00C56538" w:rsidRPr="00B06F7A" w14:paraId="1788461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E471CB">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E471C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E471CB">
            <w:pPr>
              <w:pStyle w:val="TAL"/>
              <w:rPr>
                <w:rFonts w:cs="Arial"/>
                <w:szCs w:val="18"/>
              </w:rPr>
            </w:pPr>
            <w:r w:rsidRPr="00B06F7A">
              <w:rPr>
                <w:rFonts w:cs="Arial"/>
                <w:szCs w:val="18"/>
              </w:rPr>
              <w:t>Default/allowed SSC modes for a data network</w:t>
            </w:r>
          </w:p>
        </w:tc>
      </w:tr>
      <w:tr w:rsidR="00C56538" w:rsidRPr="00B06F7A" w14:paraId="4A34DE2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E471CB">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E471C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E471CB">
            <w:pPr>
              <w:pStyle w:val="TAL"/>
              <w:rPr>
                <w:rFonts w:cs="Arial"/>
                <w:szCs w:val="18"/>
              </w:rPr>
            </w:pPr>
          </w:p>
        </w:tc>
      </w:tr>
      <w:tr w:rsidR="00C56538" w:rsidRPr="00B06F7A" w14:paraId="679B7C8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E471CB">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E471C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E471CB">
            <w:pPr>
              <w:pStyle w:val="TAL"/>
              <w:rPr>
                <w:rFonts w:cs="Arial"/>
                <w:szCs w:val="18"/>
              </w:rPr>
            </w:pPr>
            <w:r w:rsidRPr="00B06F7A">
              <w:rPr>
                <w:rFonts w:cs="Arial"/>
                <w:szCs w:val="18"/>
              </w:rPr>
              <w:t>SMS Management Subscription Data</w:t>
            </w:r>
          </w:p>
        </w:tc>
      </w:tr>
      <w:tr w:rsidR="00C56538" w:rsidRPr="00B06F7A" w14:paraId="0235C86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E471CB">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E471C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E471CB">
            <w:pPr>
              <w:pStyle w:val="TAL"/>
              <w:rPr>
                <w:rFonts w:cs="Arial"/>
                <w:szCs w:val="18"/>
              </w:rPr>
            </w:pPr>
          </w:p>
        </w:tc>
      </w:tr>
      <w:tr w:rsidR="00C56538" w:rsidRPr="00B06F7A" w14:paraId="403FDDB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E471CB">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E471C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E471CB">
            <w:pPr>
              <w:pStyle w:val="TAL"/>
              <w:rPr>
                <w:rFonts w:cs="Arial"/>
                <w:szCs w:val="18"/>
              </w:rPr>
            </w:pPr>
            <w:r w:rsidRPr="00B06F7A">
              <w:rPr>
                <w:rFonts w:cs="Arial"/>
                <w:szCs w:val="18"/>
              </w:rPr>
              <w:t>UE Context In SMF Data</w:t>
            </w:r>
          </w:p>
        </w:tc>
      </w:tr>
      <w:tr w:rsidR="00C56538" w:rsidRPr="00B06F7A" w14:paraId="70C2B20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E471CB">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E471C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E471CB">
            <w:pPr>
              <w:pStyle w:val="TAL"/>
              <w:rPr>
                <w:rFonts w:cs="Arial"/>
                <w:szCs w:val="18"/>
              </w:rPr>
            </w:pPr>
          </w:p>
        </w:tc>
      </w:tr>
      <w:tr w:rsidR="00C56538" w:rsidRPr="00B06F7A" w14:paraId="573C3F6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E471CB">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E471C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E471CB">
            <w:pPr>
              <w:pStyle w:val="TAL"/>
              <w:rPr>
                <w:rFonts w:cs="Arial"/>
                <w:szCs w:val="18"/>
              </w:rPr>
            </w:pPr>
            <w:r w:rsidRPr="00B06F7A">
              <w:rPr>
                <w:rFonts w:cs="Arial"/>
                <w:szCs w:val="18"/>
              </w:rPr>
              <w:t>SUPI that corresponds to a given GPSI</w:t>
            </w:r>
          </w:p>
        </w:tc>
      </w:tr>
      <w:tr w:rsidR="00C56538" w:rsidRPr="00B06F7A" w14:paraId="532F3F3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E471CB">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E471C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E471CB">
            <w:pPr>
              <w:pStyle w:val="TAL"/>
              <w:rPr>
                <w:rFonts w:cs="Arial"/>
                <w:szCs w:val="18"/>
              </w:rPr>
            </w:pPr>
          </w:p>
        </w:tc>
      </w:tr>
      <w:tr w:rsidR="00C56538" w:rsidRPr="00B06F7A" w14:paraId="5858D7D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E471CB">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E471C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E471CB">
            <w:pPr>
              <w:pStyle w:val="TAL"/>
              <w:rPr>
                <w:rFonts w:cs="Arial"/>
                <w:szCs w:val="18"/>
              </w:rPr>
            </w:pPr>
            <w:r w:rsidRPr="00B06F7A">
              <w:rPr>
                <w:rFonts w:cs="Arial"/>
                <w:szCs w:val="18"/>
              </w:rPr>
              <w:t>IP address (IPv4, or IPv6, or IPv6 prefix)</w:t>
            </w:r>
          </w:p>
        </w:tc>
      </w:tr>
      <w:tr w:rsidR="00C56538" w:rsidRPr="00B06F7A" w14:paraId="2A12A16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E471CB">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E471C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E471CB">
            <w:pPr>
              <w:pStyle w:val="TAL"/>
              <w:rPr>
                <w:rFonts w:cs="Arial"/>
                <w:szCs w:val="18"/>
              </w:rPr>
            </w:pPr>
          </w:p>
        </w:tc>
      </w:tr>
      <w:tr w:rsidR="00C56538" w:rsidRPr="00B06F7A" w14:paraId="1C56EBF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E471CB">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E471C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E471CB">
            <w:pPr>
              <w:pStyle w:val="TAL"/>
              <w:rPr>
                <w:rFonts w:cs="Arial"/>
                <w:szCs w:val="18"/>
              </w:rPr>
            </w:pPr>
          </w:p>
        </w:tc>
      </w:tr>
      <w:tr w:rsidR="00C56538" w:rsidRPr="00B06F7A" w14:paraId="26D8FFE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E471CB">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E471C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E471CB">
            <w:pPr>
              <w:pStyle w:val="TAL"/>
              <w:rPr>
                <w:rFonts w:cs="Arial"/>
                <w:szCs w:val="18"/>
              </w:rPr>
            </w:pPr>
          </w:p>
        </w:tc>
      </w:tr>
      <w:tr w:rsidR="00C56538" w:rsidRPr="00B06F7A" w14:paraId="43A2C6E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E471CB">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E471C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E471CB">
            <w:pPr>
              <w:pStyle w:val="TAL"/>
              <w:rPr>
                <w:rFonts w:cs="Arial"/>
                <w:szCs w:val="18"/>
              </w:rPr>
            </w:pPr>
            <w:r w:rsidRPr="00B06F7A">
              <w:rPr>
                <w:rFonts w:cs="Arial"/>
                <w:szCs w:val="18"/>
              </w:rPr>
              <w:t>Steering Of Roaming Information</w:t>
            </w:r>
          </w:p>
        </w:tc>
      </w:tr>
      <w:tr w:rsidR="00C56538" w:rsidRPr="00B06F7A" w14:paraId="496D720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E471CB">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E471C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E471CB">
            <w:pPr>
              <w:pStyle w:val="TAL"/>
              <w:rPr>
                <w:rFonts w:cs="Arial"/>
                <w:szCs w:val="18"/>
              </w:rPr>
            </w:pPr>
            <w:r w:rsidRPr="00B06F7A">
              <w:rPr>
                <w:rFonts w:cs="Arial"/>
                <w:szCs w:val="18"/>
              </w:rPr>
              <w:t>Subscription Data shared by multiple UEs</w:t>
            </w:r>
          </w:p>
        </w:tc>
      </w:tr>
      <w:tr w:rsidR="00C56538" w:rsidRPr="00B06F7A" w14:paraId="591D643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E471CB">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E471C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E471CB">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E471CB">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E471C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E471CB">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E471CB">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E471C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E471CB">
            <w:pPr>
              <w:pStyle w:val="TAL"/>
              <w:rPr>
                <w:rFonts w:cs="Arial"/>
                <w:szCs w:val="18"/>
              </w:rPr>
            </w:pPr>
          </w:p>
        </w:tc>
      </w:tr>
      <w:tr w:rsidR="00C56538" w:rsidRPr="00B06F7A" w14:paraId="4056FAE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E471CB">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E471C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E471CB">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E471CB">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E471C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E471CB">
            <w:pPr>
              <w:pStyle w:val="TAL"/>
              <w:rPr>
                <w:rFonts w:cs="Arial"/>
                <w:szCs w:val="18"/>
              </w:rPr>
            </w:pPr>
            <w:r w:rsidRPr="00B06F7A">
              <w:rPr>
                <w:rFonts w:cs="Arial"/>
                <w:szCs w:val="18"/>
              </w:rPr>
              <w:t>Information about emergency session</w:t>
            </w:r>
          </w:p>
        </w:tc>
      </w:tr>
      <w:tr w:rsidR="00C56538" w:rsidRPr="00B06F7A" w14:paraId="24DE817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E471CB">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E471C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E471CB">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E471CB">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E471C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E471CB">
            <w:pPr>
              <w:pStyle w:val="TAL"/>
              <w:rPr>
                <w:rFonts w:cs="Arial"/>
                <w:szCs w:val="18"/>
              </w:rPr>
            </w:pPr>
          </w:p>
        </w:tc>
      </w:tr>
      <w:tr w:rsidR="00C56538" w:rsidRPr="00B06F7A" w14:paraId="4FFDFEC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E471CB">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E471C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E471C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E471CB">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E471C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E471CB">
            <w:pPr>
              <w:pStyle w:val="TAL"/>
              <w:rPr>
                <w:rFonts w:cs="Arial"/>
                <w:szCs w:val="18"/>
              </w:rPr>
            </w:pPr>
          </w:p>
        </w:tc>
      </w:tr>
      <w:tr w:rsidR="00C56538" w:rsidRPr="00B06F7A" w14:paraId="45B0F8C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E471CB">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E471C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E471CB">
            <w:pPr>
              <w:pStyle w:val="TAL"/>
              <w:rPr>
                <w:rFonts w:cs="Arial"/>
                <w:szCs w:val="18"/>
              </w:rPr>
            </w:pPr>
          </w:p>
        </w:tc>
      </w:tr>
      <w:tr w:rsidR="00C56538" w:rsidRPr="00B06F7A" w14:paraId="6ED6EE5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E471C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E471CB">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E471CB">
            <w:pPr>
              <w:pStyle w:val="TAL"/>
              <w:rPr>
                <w:rFonts w:cs="Arial"/>
                <w:szCs w:val="18"/>
              </w:rPr>
            </w:pPr>
          </w:p>
        </w:tc>
      </w:tr>
      <w:tr w:rsidR="00C56538" w:rsidRPr="00B06F7A" w14:paraId="1BF0E9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E471CB">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E471CB">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E471CB">
            <w:pPr>
              <w:pStyle w:val="TAL"/>
              <w:rPr>
                <w:rFonts w:cs="Arial"/>
                <w:szCs w:val="18"/>
              </w:rPr>
            </w:pPr>
          </w:p>
        </w:tc>
      </w:tr>
      <w:tr w:rsidR="00C56538" w:rsidRPr="00B06F7A" w14:paraId="04486D0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E471CB">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E471C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E471CB">
            <w:pPr>
              <w:pStyle w:val="TAL"/>
              <w:rPr>
                <w:rFonts w:cs="Arial"/>
                <w:szCs w:val="18"/>
              </w:rPr>
            </w:pPr>
            <w:r w:rsidRPr="00B06F7A">
              <w:rPr>
                <w:rFonts w:cs="Arial"/>
                <w:szCs w:val="18"/>
              </w:rPr>
              <w:t>Additional information specific to a slice</w:t>
            </w:r>
          </w:p>
        </w:tc>
      </w:tr>
      <w:tr w:rsidR="00C56538" w:rsidRPr="00B06F7A" w14:paraId="315B271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E471CB">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E471C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E471CB">
            <w:pPr>
              <w:pStyle w:val="TAL"/>
              <w:rPr>
                <w:rFonts w:cs="Arial"/>
                <w:szCs w:val="18"/>
              </w:rPr>
            </w:pPr>
          </w:p>
        </w:tc>
      </w:tr>
      <w:tr w:rsidR="00C56538" w:rsidRPr="00B06F7A" w14:paraId="631CD2B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E471CB">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E471C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E471CB">
            <w:pPr>
              <w:pStyle w:val="TAL"/>
              <w:rPr>
                <w:rFonts w:cs="Arial"/>
                <w:szCs w:val="18"/>
              </w:rPr>
            </w:pPr>
          </w:p>
        </w:tc>
      </w:tr>
      <w:tr w:rsidR="00C56538" w:rsidRPr="00B06F7A" w14:paraId="17F6B1E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E471CB">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E471C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E471CB">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E471CB">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E471C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E471CB">
            <w:pPr>
              <w:pStyle w:val="TAL"/>
              <w:rPr>
                <w:rFonts w:cs="Arial"/>
                <w:szCs w:val="18"/>
              </w:rPr>
            </w:pPr>
          </w:p>
        </w:tc>
      </w:tr>
      <w:tr w:rsidR="00C56538" w:rsidRPr="00B06F7A" w14:paraId="0650155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E471CB">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E471C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E471CB">
            <w:pPr>
              <w:pStyle w:val="TAL"/>
              <w:rPr>
                <w:rFonts w:cs="Arial"/>
                <w:szCs w:val="18"/>
              </w:rPr>
            </w:pPr>
          </w:p>
        </w:tc>
      </w:tr>
      <w:tr w:rsidR="00C56538" w:rsidRPr="00B06F7A" w14:paraId="2210A1C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E471CB">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E471C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E471CB">
            <w:pPr>
              <w:pStyle w:val="TAL"/>
              <w:rPr>
                <w:rFonts w:cs="Arial"/>
                <w:szCs w:val="18"/>
              </w:rPr>
            </w:pPr>
          </w:p>
        </w:tc>
      </w:tr>
      <w:tr w:rsidR="00C56538" w:rsidRPr="00B06F7A" w14:paraId="10AD9A1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E471CB">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E471C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E471CB">
            <w:pPr>
              <w:pStyle w:val="TAL"/>
              <w:rPr>
                <w:rFonts w:cs="Arial"/>
                <w:szCs w:val="18"/>
              </w:rPr>
            </w:pPr>
          </w:p>
        </w:tc>
      </w:tr>
      <w:tr w:rsidR="00C56538" w:rsidRPr="00B06F7A" w14:paraId="6997570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E471CB">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E471C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E471CB">
            <w:pPr>
              <w:pStyle w:val="TAL"/>
              <w:rPr>
                <w:rFonts w:cs="Arial"/>
                <w:szCs w:val="18"/>
              </w:rPr>
            </w:pPr>
          </w:p>
        </w:tc>
      </w:tr>
      <w:tr w:rsidR="00C56538" w:rsidRPr="00B06F7A" w14:paraId="19FC12B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E471CB">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E471C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E471CB">
            <w:pPr>
              <w:pStyle w:val="TAL"/>
              <w:rPr>
                <w:rFonts w:cs="Arial"/>
                <w:szCs w:val="18"/>
              </w:rPr>
            </w:pPr>
          </w:p>
        </w:tc>
      </w:tr>
      <w:tr w:rsidR="00C56538" w:rsidRPr="00B06F7A" w14:paraId="14A7447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E471CB">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E471C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E471CB">
            <w:pPr>
              <w:pStyle w:val="TAL"/>
              <w:rPr>
                <w:rFonts w:cs="Arial"/>
                <w:szCs w:val="18"/>
              </w:rPr>
            </w:pPr>
            <w:r w:rsidRPr="00B06F7A">
              <w:rPr>
                <w:rFonts w:cs="Arial" w:hint="eastAsia"/>
                <w:szCs w:val="18"/>
              </w:rPr>
              <w:t>Enhance Coverage Restriction Data</w:t>
            </w:r>
          </w:p>
        </w:tc>
      </w:tr>
      <w:tr w:rsidR="00C56538" w:rsidRPr="00B06F7A" w14:paraId="4DE3871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E471CB">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E471C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E471CB">
            <w:pPr>
              <w:pStyle w:val="TAL"/>
              <w:rPr>
                <w:rFonts w:cs="Arial"/>
                <w:szCs w:val="18"/>
              </w:rPr>
            </w:pPr>
            <w:r w:rsidRPr="00B06F7A">
              <w:rPr>
                <w:rFonts w:cs="Arial"/>
                <w:szCs w:val="18"/>
              </w:rPr>
              <w:t>Expected UE Behaviour Data</w:t>
            </w:r>
          </w:p>
        </w:tc>
      </w:tr>
      <w:tr w:rsidR="00C56538" w:rsidRPr="00B06F7A" w14:paraId="5C540D1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E471CB">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E471C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E471CB">
            <w:pPr>
              <w:pStyle w:val="TAL"/>
              <w:rPr>
                <w:rFonts w:cs="Arial"/>
                <w:szCs w:val="18"/>
              </w:rPr>
            </w:pPr>
            <w:r w:rsidRPr="00B06F7A">
              <w:rPr>
                <w:rFonts w:cs="Arial"/>
                <w:szCs w:val="18"/>
              </w:rPr>
              <w:t>Suggested Number of Downlink Packets</w:t>
            </w:r>
          </w:p>
        </w:tc>
      </w:tr>
      <w:tr w:rsidR="00C56538" w:rsidRPr="00B06F7A" w14:paraId="16643F6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E471CB">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E471C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E471C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E471CB">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E471C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E471CB">
            <w:pPr>
              <w:pStyle w:val="TAL"/>
              <w:rPr>
                <w:rFonts w:cs="Arial"/>
                <w:szCs w:val="18"/>
              </w:rPr>
            </w:pPr>
          </w:p>
        </w:tc>
      </w:tr>
      <w:tr w:rsidR="00C56538" w:rsidRPr="00B06F7A" w14:paraId="7FFBE9B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E471CB">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E471C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E471CB">
            <w:pPr>
              <w:pStyle w:val="TAL"/>
              <w:rPr>
                <w:rFonts w:cs="Arial"/>
                <w:szCs w:val="18"/>
              </w:rPr>
            </w:pPr>
            <w:r w:rsidRPr="00B06F7A">
              <w:rPr>
                <w:rFonts w:cs="Arial"/>
                <w:szCs w:val="18"/>
              </w:rPr>
              <w:t>Enhanced Coverage Restriction Data</w:t>
            </w:r>
          </w:p>
        </w:tc>
      </w:tr>
      <w:tr w:rsidR="00C56538" w:rsidRPr="00B06F7A" w14:paraId="5F56F41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E471CB">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E471C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E471CB">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C56538" w:rsidRPr="00B06F7A" w14:paraId="4146D48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E471CB">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E471C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E471CB">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E471C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E471C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E471CB">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E471CB">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E471CB">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E471CB">
            <w:pPr>
              <w:pStyle w:val="TAL"/>
              <w:rPr>
                <w:rFonts w:cs="Arial"/>
                <w:szCs w:val="18"/>
              </w:rPr>
            </w:pPr>
            <w:r w:rsidRPr="00B06F7A">
              <w:rPr>
                <w:rFonts w:cs="Arial" w:hint="eastAsia"/>
                <w:szCs w:val="18"/>
              </w:rPr>
              <w:t>S</w:t>
            </w:r>
            <w:r w:rsidRPr="00B06F7A">
              <w:rPr>
                <w:rFonts w:cs="Arial"/>
                <w:szCs w:val="18"/>
              </w:rPr>
              <w:t>oR Update Indicator</w:t>
            </w:r>
          </w:p>
        </w:tc>
      </w:tr>
      <w:tr w:rsidR="00C56538" w:rsidRPr="00B06F7A" w14:paraId="7296365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E471CB">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E471C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E471CB">
            <w:pPr>
              <w:pStyle w:val="TAL"/>
              <w:rPr>
                <w:rFonts w:cs="Arial"/>
                <w:szCs w:val="18"/>
              </w:rPr>
            </w:pPr>
          </w:p>
        </w:tc>
      </w:tr>
      <w:tr w:rsidR="00C56538" w:rsidRPr="00B06F7A" w14:paraId="445909C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E471CB">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E471C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E471CB">
            <w:pPr>
              <w:pStyle w:val="TAL"/>
              <w:rPr>
                <w:rFonts w:cs="Arial"/>
                <w:szCs w:val="18"/>
              </w:rPr>
            </w:pPr>
          </w:p>
        </w:tc>
      </w:tr>
      <w:tr w:rsidR="00C56538" w:rsidRPr="00B06F7A" w14:paraId="54B4DD8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E471CB">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E471C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E471CB">
            <w:pPr>
              <w:pStyle w:val="TAL"/>
              <w:rPr>
                <w:rFonts w:cs="Arial"/>
                <w:szCs w:val="18"/>
              </w:rPr>
            </w:pPr>
          </w:p>
        </w:tc>
      </w:tr>
      <w:tr w:rsidR="00C56538" w:rsidRPr="00B06F7A" w14:paraId="6B74BEF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E471CB">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E471C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E471CB">
            <w:pPr>
              <w:pStyle w:val="TAL"/>
              <w:rPr>
                <w:rFonts w:cs="Arial"/>
                <w:szCs w:val="18"/>
              </w:rPr>
            </w:pPr>
          </w:p>
        </w:tc>
      </w:tr>
      <w:tr w:rsidR="00C56538" w:rsidRPr="00B06F7A" w14:paraId="656C347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E471CB">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E471C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E471CB">
            <w:pPr>
              <w:pStyle w:val="TAL"/>
              <w:rPr>
                <w:rFonts w:cs="Arial"/>
                <w:szCs w:val="18"/>
              </w:rPr>
            </w:pPr>
          </w:p>
        </w:tc>
      </w:tr>
      <w:tr w:rsidR="00C56538" w:rsidRPr="00B06F7A" w14:paraId="06DD600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E471CB">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E471C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E471CB">
            <w:pPr>
              <w:pStyle w:val="TAL"/>
              <w:rPr>
                <w:rFonts w:cs="Arial"/>
                <w:szCs w:val="18"/>
              </w:rPr>
            </w:pPr>
          </w:p>
        </w:tc>
      </w:tr>
      <w:tr w:rsidR="00C56538" w:rsidRPr="00B06F7A" w14:paraId="46705F7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E471CB">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E471C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E471CB">
            <w:pPr>
              <w:pStyle w:val="TAL"/>
              <w:rPr>
                <w:rFonts w:cs="Arial"/>
                <w:szCs w:val="18"/>
              </w:rPr>
            </w:pPr>
          </w:p>
        </w:tc>
      </w:tr>
      <w:tr w:rsidR="00C56538" w:rsidRPr="00B06F7A" w14:paraId="56C8F75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E471CB">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E471C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E471CB">
            <w:pPr>
              <w:pStyle w:val="TAL"/>
              <w:rPr>
                <w:rFonts w:cs="Arial"/>
                <w:szCs w:val="18"/>
              </w:rPr>
            </w:pPr>
            <w:r w:rsidRPr="00B06F7A">
              <w:rPr>
                <w:rFonts w:cs="Arial"/>
                <w:szCs w:val="18"/>
              </w:rPr>
              <w:t>Contains the HTTP Headers received by the NFs</w:t>
            </w:r>
          </w:p>
        </w:tc>
      </w:tr>
      <w:tr w:rsidR="00C56538" w:rsidRPr="00B06F7A" w14:paraId="2ED2BF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E471CB">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E471C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E471CB">
            <w:pPr>
              <w:pStyle w:val="TAL"/>
              <w:rPr>
                <w:rFonts w:cs="Arial"/>
                <w:szCs w:val="18"/>
              </w:rPr>
            </w:pPr>
          </w:p>
        </w:tc>
      </w:tr>
      <w:tr w:rsidR="00C56538" w:rsidRPr="00B06F7A" w14:paraId="13C66BE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E471C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E471C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E471CB">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E471CB">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E471C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E471CB">
            <w:pPr>
              <w:pStyle w:val="TAL"/>
              <w:rPr>
                <w:rFonts w:cs="Arial"/>
                <w:szCs w:val="18"/>
              </w:rPr>
            </w:pPr>
            <w:r w:rsidRPr="00B06F7A">
              <w:rPr>
                <w:rFonts w:cs="Arial"/>
                <w:szCs w:val="18"/>
              </w:rPr>
              <w:t>LCS Broadcast Assistance Data Types</w:t>
            </w:r>
          </w:p>
        </w:tc>
      </w:tr>
      <w:tr w:rsidR="00C56538" w:rsidRPr="00B06F7A" w14:paraId="7E9D3F7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E471CB">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E471C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E471CB">
            <w:pPr>
              <w:pStyle w:val="TAL"/>
              <w:rPr>
                <w:rFonts w:cs="Arial"/>
                <w:szCs w:val="18"/>
              </w:rPr>
            </w:pPr>
            <w:r w:rsidRPr="00B06F7A">
              <w:rPr>
                <w:rFonts w:cs="Arial"/>
                <w:szCs w:val="18"/>
              </w:rPr>
              <w:t>Data Set Names</w:t>
            </w:r>
          </w:p>
        </w:tc>
      </w:tr>
      <w:tr w:rsidR="00C56538" w:rsidRPr="00B06F7A" w14:paraId="3B072C4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E471CB">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E471C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E471CB">
            <w:pPr>
              <w:pStyle w:val="TAL"/>
              <w:rPr>
                <w:rFonts w:cs="Arial"/>
                <w:szCs w:val="18"/>
              </w:rPr>
            </w:pPr>
          </w:p>
        </w:tc>
      </w:tr>
      <w:tr w:rsidR="00C56538" w:rsidRPr="00B06F7A" w14:paraId="4C94D51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E471CB">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E471C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E471CB">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C56538" w:rsidRPr="00B06F7A" w14:paraId="067CF32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E471CB">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E471C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E471CB">
            <w:pPr>
              <w:pStyle w:val="TAL"/>
              <w:rPr>
                <w:rFonts w:cs="Arial"/>
                <w:szCs w:val="18"/>
              </w:rPr>
            </w:pPr>
            <w:r w:rsidRPr="00B06F7A">
              <w:rPr>
                <w:rFonts w:cs="Arial"/>
                <w:szCs w:val="18"/>
              </w:rPr>
              <w:t>Aerial UE Subscription Information</w:t>
            </w:r>
          </w:p>
        </w:tc>
      </w:tr>
      <w:tr w:rsidR="00C56538" w:rsidRPr="00B06F7A" w14:paraId="39CCA3C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E471CB">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E471C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E471CB">
            <w:pPr>
              <w:pStyle w:val="TAL"/>
              <w:rPr>
                <w:rFonts w:cs="Arial"/>
                <w:szCs w:val="18"/>
              </w:rPr>
            </w:pPr>
          </w:p>
        </w:tc>
      </w:tr>
      <w:tr w:rsidR="00C56538" w:rsidRPr="00B06F7A" w14:paraId="6FDC6C3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E471CB">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E471C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E471CB">
            <w:pPr>
              <w:pStyle w:val="TAL"/>
              <w:rPr>
                <w:rFonts w:cs="Arial"/>
                <w:szCs w:val="18"/>
              </w:rPr>
            </w:pPr>
          </w:p>
        </w:tc>
      </w:tr>
      <w:tr w:rsidR="00C56538" w:rsidRPr="00B06F7A" w14:paraId="5152939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E471CB">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E471C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E471CB">
            <w:pPr>
              <w:pStyle w:val="TAL"/>
              <w:rPr>
                <w:rFonts w:cs="Arial"/>
                <w:szCs w:val="18"/>
              </w:rPr>
            </w:pPr>
            <w:r w:rsidRPr="00B06F7A">
              <w:rPr>
                <w:rFonts w:cs="Arial"/>
                <w:szCs w:val="18"/>
              </w:rPr>
              <w:t>AMF information</w:t>
            </w:r>
          </w:p>
        </w:tc>
      </w:tr>
      <w:tr w:rsidR="00C56538" w:rsidRPr="00B06F7A" w14:paraId="3D144B0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E471CB">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E471C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E471CB">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C56538" w:rsidRPr="00B06F7A" w14:paraId="6E415B5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E471CB">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E471C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E471C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E471CB">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E471C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E471CB">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E471CB">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E471C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E471C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E471CB">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E471C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E471CB">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C56538" w14:paraId="7BD141D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E471CB">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E471C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E471CB">
            <w:pPr>
              <w:pStyle w:val="TAL"/>
              <w:rPr>
                <w:rFonts w:cs="Arial"/>
                <w:szCs w:val="18"/>
                <w:lang w:eastAsia="zh-CN"/>
              </w:rPr>
            </w:pPr>
            <w:r>
              <w:rPr>
                <w:rFonts w:cs="Arial"/>
                <w:szCs w:val="18"/>
                <w:lang w:eastAsia="zh-CN"/>
              </w:rPr>
              <w:t>List of UE identifiers</w:t>
            </w:r>
          </w:p>
        </w:tc>
      </w:tr>
      <w:tr w:rsidR="00C56538" w14:paraId="3EB9BBC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E471CB">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E471C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E471CB">
            <w:pPr>
              <w:pStyle w:val="TAL"/>
              <w:rPr>
                <w:rFonts w:cs="Arial"/>
                <w:szCs w:val="18"/>
                <w:lang w:eastAsia="zh-CN"/>
              </w:rPr>
            </w:pPr>
            <w:r>
              <w:rPr>
                <w:rFonts w:cs="Arial"/>
                <w:szCs w:val="18"/>
                <w:lang w:eastAsia="zh-CN"/>
              </w:rPr>
              <w:t>List of the SUPIs</w:t>
            </w:r>
          </w:p>
        </w:tc>
      </w:tr>
      <w:tr w:rsidR="00C56538" w14:paraId="547546F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E471CB">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E471C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E471CB">
            <w:pPr>
              <w:pStyle w:val="TAL"/>
              <w:rPr>
                <w:rFonts w:cs="Arial"/>
                <w:szCs w:val="18"/>
                <w:lang w:eastAsia="zh-CN"/>
              </w:rPr>
            </w:pPr>
            <w:r>
              <w:rPr>
                <w:rFonts w:cs="Arial"/>
                <w:szCs w:val="18"/>
                <w:lang w:eastAsia="zh-CN"/>
              </w:rPr>
              <w:t>Time Synchronization Data</w:t>
            </w:r>
          </w:p>
        </w:tc>
      </w:tr>
      <w:tr w:rsidR="00C56538" w14:paraId="72BC214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E471CB">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E471C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E471CB">
            <w:pPr>
              <w:pStyle w:val="TAL"/>
              <w:rPr>
                <w:rFonts w:cs="Arial"/>
                <w:szCs w:val="18"/>
                <w:lang w:eastAsia="zh-CN"/>
              </w:rPr>
            </w:pPr>
          </w:p>
        </w:tc>
      </w:tr>
      <w:tr w:rsidR="00C56538" w14:paraId="1DF285C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E471CB">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E471C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E471CB">
            <w:pPr>
              <w:pStyle w:val="TAL"/>
              <w:rPr>
                <w:rFonts w:cs="Arial"/>
                <w:szCs w:val="18"/>
                <w:lang w:eastAsia="zh-CN"/>
              </w:rPr>
            </w:pPr>
          </w:p>
        </w:tc>
      </w:tr>
      <w:tr w:rsidR="00C56538" w14:paraId="11E43C0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E471CB">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E471C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E471CB">
            <w:pPr>
              <w:pStyle w:val="TAL"/>
              <w:rPr>
                <w:rFonts w:cs="Arial"/>
                <w:szCs w:val="18"/>
                <w:lang w:eastAsia="zh-CN"/>
              </w:rPr>
            </w:pPr>
          </w:p>
        </w:tc>
      </w:tr>
      <w:tr w:rsidR="00C56538" w14:paraId="7AE22D8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E471CB">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E471C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E471CB">
            <w:pPr>
              <w:pStyle w:val="TAL"/>
              <w:rPr>
                <w:rFonts w:cs="Arial"/>
                <w:szCs w:val="18"/>
                <w:lang w:eastAsia="zh-CN"/>
              </w:rPr>
            </w:pPr>
            <w:r>
              <w:rPr>
                <w:rFonts w:cs="Arial"/>
                <w:szCs w:val="18"/>
                <w:lang w:eastAsia="zh-CN"/>
              </w:rPr>
              <w:t>LCS Subscription Data</w:t>
            </w:r>
          </w:p>
        </w:tc>
      </w:tr>
      <w:tr w:rsidR="00C56538" w14:paraId="4455711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E471CB">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E471C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E471CB">
            <w:pPr>
              <w:pStyle w:val="TAL"/>
              <w:rPr>
                <w:rFonts w:cs="Arial"/>
                <w:szCs w:val="18"/>
                <w:lang w:eastAsia="zh-CN"/>
              </w:rPr>
            </w:pPr>
          </w:p>
        </w:tc>
      </w:tr>
      <w:tr w:rsidR="00C56538" w14:paraId="2352FCC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E471CB">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E471C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E471CB">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E471CB">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E471C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E471C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E471CB">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E471C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E471CB">
            <w:pPr>
              <w:pStyle w:val="TAL"/>
              <w:rPr>
                <w:rFonts w:cs="Arial"/>
                <w:szCs w:val="18"/>
              </w:rPr>
            </w:pPr>
            <w:r>
              <w:rPr>
                <w:rFonts w:cs="Arial"/>
                <w:szCs w:val="18"/>
                <w:lang w:eastAsia="zh-CN"/>
              </w:rPr>
              <w:t>Application specific UE Behaviour Data</w:t>
            </w:r>
          </w:p>
        </w:tc>
      </w:tr>
      <w:tr w:rsidR="00C56538" w14:paraId="0D3F949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E471CB">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E471C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E471CB">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C56538" w:rsidRPr="001B6C24" w14:paraId="534646B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E471C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E471CB">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E471C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E471CB">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E471CB">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E471CB">
            <w:pPr>
              <w:pStyle w:val="TAL"/>
              <w:rPr>
                <w:rFonts w:cs="Arial"/>
                <w:szCs w:val="18"/>
                <w:lang w:eastAsia="zh-CN"/>
              </w:rPr>
            </w:pPr>
            <w:r>
              <w:rPr>
                <w:lang w:eastAsia="zh-CN"/>
              </w:rPr>
              <w:t>Ranging/SL Positioning QoS</w:t>
            </w:r>
          </w:p>
        </w:tc>
      </w:tr>
      <w:tr w:rsidR="00C56538" w14:paraId="57AA245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E471CB">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E471CB">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E471C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E471CB">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E471CB">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E471CB">
            <w:pPr>
              <w:pStyle w:val="TAL"/>
            </w:pPr>
            <w:r>
              <w:t>LADN Service Areas for DNNs</w:t>
            </w:r>
          </w:p>
        </w:tc>
      </w:tr>
      <w:tr w:rsidR="00C56538" w14:paraId="1BB2CF0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E471CB">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E471CB">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E471CB">
            <w:pPr>
              <w:pStyle w:val="TAL"/>
            </w:pPr>
            <w:r>
              <w:t xml:space="preserve">LADN </w:t>
            </w:r>
            <w:proofErr w:type="spellStart"/>
            <w:r>
              <w:t>ServiceArea</w:t>
            </w:r>
            <w:proofErr w:type="spellEnd"/>
            <w:r>
              <w:t xml:space="preserve"> for a DNN</w:t>
            </w:r>
          </w:p>
        </w:tc>
      </w:tr>
      <w:tr w:rsidR="00C56538" w14:paraId="7A826C0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E471CB">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E471CB">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E471CB">
            <w:pPr>
              <w:pStyle w:val="TAL"/>
            </w:pPr>
            <w:r>
              <w:t xml:space="preserve">AF Authorization Info for </w:t>
            </w:r>
            <w:proofErr w:type="spellStart"/>
            <w:r>
              <w:t>gPTP</w:t>
            </w:r>
            <w:proofErr w:type="spellEnd"/>
          </w:p>
        </w:tc>
      </w:tr>
      <w:tr w:rsidR="00C56538" w14:paraId="12C5B39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E471CB">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E471CB">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E471CB">
            <w:pPr>
              <w:pStyle w:val="TAL"/>
            </w:pPr>
            <w:r>
              <w:t>AF Authorization Info for ASTI</w:t>
            </w:r>
          </w:p>
        </w:tc>
      </w:tr>
      <w:tr w:rsidR="00C56538" w14:paraId="008BA03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E471CB">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E471CB">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E471CB">
            <w:pPr>
              <w:pStyle w:val="TAL"/>
            </w:pPr>
            <w:r>
              <w:t>MBSR operation location information</w:t>
            </w:r>
          </w:p>
        </w:tc>
      </w:tr>
      <w:tr w:rsidR="00C56538" w14:paraId="360D366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E471CB">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E471CB">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E471CB">
            <w:pPr>
              <w:pStyle w:val="TAL"/>
            </w:pPr>
            <w:r>
              <w:t>MBSR operation time information</w:t>
            </w:r>
          </w:p>
        </w:tc>
      </w:tr>
      <w:tr w:rsidR="00C56538" w14:paraId="62A93C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E471CB">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E471CB">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E471CB">
            <w:pPr>
              <w:pStyle w:val="TAL"/>
            </w:pPr>
            <w:r>
              <w:t>Recurring time</w:t>
            </w:r>
          </w:p>
        </w:tc>
      </w:tr>
      <w:tr w:rsidR="00C56538" w:rsidRPr="00B06F7A" w14:paraId="1DB23C3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E471CB">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E471CB">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E471CB">
            <w:pPr>
              <w:pStyle w:val="TAL"/>
              <w:rPr>
                <w:rFonts w:cs="Arial"/>
                <w:szCs w:val="18"/>
              </w:rPr>
            </w:pPr>
            <w:r w:rsidRPr="008B707B">
              <w:rPr>
                <w:rFonts w:cs="Arial"/>
                <w:szCs w:val="18"/>
              </w:rPr>
              <w:t>Ranging/SL positioning Privacy Data</w:t>
            </w:r>
          </w:p>
        </w:tc>
      </w:tr>
      <w:tr w:rsidR="00C56538" w:rsidRPr="00B06F7A" w14:paraId="217EF84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E471CB">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E471CB">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E471CB">
            <w:pPr>
              <w:pStyle w:val="TAL"/>
              <w:rPr>
                <w:rFonts w:cs="Arial"/>
                <w:szCs w:val="18"/>
              </w:rPr>
            </w:pPr>
            <w:r w:rsidRPr="008B707B">
              <w:rPr>
                <w:rFonts w:cs="Arial"/>
                <w:szCs w:val="18"/>
              </w:rPr>
              <w:t>Ranging/SL positioning Privacy Indication</w:t>
            </w:r>
          </w:p>
        </w:tc>
      </w:tr>
      <w:tr w:rsidR="00C56538" w:rsidRPr="00B06F7A" w14:paraId="020D0CF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E471CB">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E471CB">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E471CB">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E471CB">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E471CB">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E471CB">
            <w:pPr>
              <w:pStyle w:val="TAL"/>
              <w:rPr>
                <w:rFonts w:cs="Arial"/>
                <w:szCs w:val="18"/>
              </w:rPr>
            </w:pPr>
            <w:r w:rsidRPr="008B707B">
              <w:rPr>
                <w:rFonts w:cs="Arial"/>
                <w:szCs w:val="18"/>
              </w:rPr>
              <w:t>PLMN Operator Class for Ranging/SL positioning</w:t>
            </w:r>
          </w:p>
        </w:tc>
      </w:tr>
      <w:tr w:rsidR="00C56538" w:rsidRPr="00B06F7A" w14:paraId="1D85FF7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E471CB">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E471CB">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E471CB">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E471CB">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E471CB">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E471CB">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E471CB">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E471CB">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E471CB">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C56538" w:rsidRPr="00B06F7A" w14:paraId="7DECFD4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E471CB">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E471CB">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E471CB">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C56538" w:rsidRPr="00B06F7A" w14:paraId="0A1E2E1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E471CB">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E471CB">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E471CB">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C56538" w:rsidRPr="00613467" w14:paraId="4A4CB9E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E471CB">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E471CB">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E471CB">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E471CB">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E471CB">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E471CB">
            <w:pPr>
              <w:pStyle w:val="TAL"/>
              <w:rPr>
                <w:rFonts w:cs="Arial"/>
                <w:szCs w:val="18"/>
              </w:rPr>
            </w:pPr>
            <w:r>
              <w:rPr>
                <w:rFonts w:cs="Arial"/>
                <w:szCs w:val="18"/>
              </w:rPr>
              <w:t>ODB Exempted DNN Information</w:t>
            </w:r>
          </w:p>
        </w:tc>
      </w:tr>
      <w:tr w:rsidR="00C56538" w:rsidRPr="00B06F7A" w14:paraId="7DCA2BF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E471CB">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E471CB">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E471CB">
            <w:pPr>
              <w:pStyle w:val="TAL"/>
              <w:rPr>
                <w:rFonts w:cs="Arial"/>
                <w:szCs w:val="18"/>
              </w:rPr>
            </w:pPr>
            <w:r>
              <w:rPr>
                <w:rFonts w:cs="Arial"/>
                <w:szCs w:val="18"/>
              </w:rPr>
              <w:t>ODB Exempted Conditions</w:t>
            </w:r>
          </w:p>
        </w:tc>
      </w:tr>
      <w:tr w:rsidR="003C6052" w:rsidRPr="00B06F7A" w14:paraId="455EB134" w14:textId="77777777" w:rsidTr="00E471CB">
        <w:trPr>
          <w:jc w:val="center"/>
          <w:ins w:id="34"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E471CB">
            <w:pPr>
              <w:pStyle w:val="TAL"/>
              <w:rPr>
                <w:ins w:id="35" w:author="2024-10 Frank v2" w:date="2024-10-03T15:52:00Z"/>
              </w:rPr>
            </w:pPr>
            <w:proofErr w:type="spellStart"/>
            <w:ins w:id="36" w:author="2024-10 Frank v2" w:date="2024-10-03T15:52:00Z">
              <w:r>
                <w:t>UpfFunctionalityData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4E60B46" w14:textId="4D1C59D8" w:rsidR="003C6052" w:rsidRDefault="00106409" w:rsidP="00E471CB">
            <w:pPr>
              <w:pStyle w:val="TAL"/>
              <w:rPr>
                <w:ins w:id="37" w:author="2024-10 Frank v2" w:date="2024-10-03T15:52:00Z"/>
              </w:rPr>
            </w:pPr>
            <w:ins w:id="38" w:author="2024-10 Frank v2" w:date="2024-10-03T15:52:00Z">
              <w:r>
                <w:t>6.1.6.2.</w:t>
              </w:r>
              <w:r w:rsidRPr="00991D43">
                <w:rPr>
                  <w:shd w:val="clear" w:color="auto" w:fill="FFFF00"/>
                </w:rPr>
                <w:t>X</w:t>
              </w:r>
            </w:ins>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E471CB">
            <w:pPr>
              <w:pStyle w:val="TAL"/>
              <w:rPr>
                <w:ins w:id="39" w:author="2024-10 Frank v2" w:date="2024-10-03T15:52:00Z"/>
                <w:rFonts w:cs="Arial"/>
                <w:szCs w:val="18"/>
              </w:rPr>
            </w:pPr>
            <w:ins w:id="40" w:author="2024-10 Frank v2" w:date="2024-10-03T15:53:00Z">
              <w:r>
                <w:t xml:space="preserve">UPF </w:t>
              </w:r>
              <w:proofErr w:type="spellStart"/>
              <w:r>
                <w:t>Functionnality</w:t>
              </w:r>
              <w:proofErr w:type="spellEnd"/>
              <w:r>
                <w:t xml:space="preserve"> Data</w:t>
              </w:r>
            </w:ins>
          </w:p>
        </w:tc>
      </w:tr>
      <w:tr w:rsidR="003C6052" w:rsidRPr="00B06F7A" w14:paraId="2A25A05B" w14:textId="77777777" w:rsidTr="00E471CB">
        <w:trPr>
          <w:jc w:val="center"/>
          <w:ins w:id="41" w:author="2024-10 Frank v2" w:date="2024-10-03T15:52:00Z"/>
        </w:trPr>
        <w:tc>
          <w:tcPr>
            <w:tcW w:w="3258" w:type="dxa"/>
            <w:tcBorders>
              <w:top w:val="single" w:sz="4" w:space="0" w:color="auto"/>
              <w:left w:val="single" w:sz="4" w:space="0" w:color="auto"/>
              <w:bottom w:val="single" w:sz="4" w:space="0" w:color="auto"/>
              <w:right w:val="single" w:sz="4" w:space="0" w:color="auto"/>
            </w:tcBorders>
          </w:tcPr>
          <w:p w14:paraId="5583CC09" w14:textId="7AF72D40" w:rsidR="003C6052" w:rsidRDefault="00106409" w:rsidP="00E471CB">
            <w:pPr>
              <w:pStyle w:val="TAL"/>
              <w:rPr>
                <w:ins w:id="42" w:author="2024-10 Frank v2" w:date="2024-10-03T15:52:00Z"/>
              </w:rPr>
            </w:pPr>
            <w:proofErr w:type="spellStart"/>
            <w:ins w:id="43" w:author="2024-10 Frank v2" w:date="2024-10-03T15:52:00Z">
              <w:r>
                <w:t>UpfFunctionalityData</w:t>
              </w:r>
            </w:ins>
            <w:ins w:id="44" w:author="2024-10 Frank v0 meeting" w:date="2024-10-16T12:46:00Z">
              <w:r w:rsidR="001C6F00">
                <w:t>With</w:t>
              </w:r>
            </w:ins>
            <w:ins w:id="45" w:author="2024-10 Frank v0 meeting" w:date="2024-10-16T12:47:00Z">
              <w:r w:rsidR="001C6F00">
                <w:t>Priority</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C3747EA" w14:textId="271663C2" w:rsidR="003C6052" w:rsidRDefault="00106409" w:rsidP="00E471CB">
            <w:pPr>
              <w:pStyle w:val="TAL"/>
              <w:rPr>
                <w:ins w:id="46" w:author="2024-10 Frank v2" w:date="2024-10-03T15:52:00Z"/>
              </w:rPr>
            </w:pPr>
            <w:ins w:id="47" w:author="2024-10 Frank v2" w:date="2024-10-03T15:52:00Z">
              <w:r>
                <w:t>6.1.6.2.</w:t>
              </w:r>
            </w:ins>
            <w:ins w:id="48" w:author="2024-10 Frank v2" w:date="2024-10-03T15:53:00Z">
              <w:r w:rsidRPr="00991D43">
                <w:rPr>
                  <w:shd w:val="clear" w:color="auto" w:fill="FFFF00"/>
                </w:rPr>
                <w:t>Y</w:t>
              </w:r>
            </w:ins>
          </w:p>
        </w:tc>
        <w:tc>
          <w:tcPr>
            <w:tcW w:w="4371" w:type="dxa"/>
            <w:tcBorders>
              <w:top w:val="single" w:sz="4" w:space="0" w:color="auto"/>
              <w:left w:val="single" w:sz="4" w:space="0" w:color="auto"/>
              <w:bottom w:val="single" w:sz="4" w:space="0" w:color="auto"/>
              <w:right w:val="single" w:sz="4" w:space="0" w:color="auto"/>
            </w:tcBorders>
          </w:tcPr>
          <w:p w14:paraId="2FCEC343" w14:textId="755F2684" w:rsidR="003C6052" w:rsidRDefault="00106409" w:rsidP="00E471CB">
            <w:pPr>
              <w:pStyle w:val="TAL"/>
              <w:rPr>
                <w:ins w:id="49" w:author="2024-10 Frank v2" w:date="2024-10-03T15:52:00Z"/>
                <w:rFonts w:cs="Arial"/>
                <w:szCs w:val="18"/>
              </w:rPr>
            </w:pPr>
            <w:ins w:id="50" w:author="2024-10 Frank v2" w:date="2024-10-03T15:53:00Z">
              <w:r>
                <w:t xml:space="preserve">UPF </w:t>
              </w:r>
              <w:proofErr w:type="spellStart"/>
              <w:r>
                <w:t>Functionnality</w:t>
              </w:r>
              <w:proofErr w:type="spellEnd"/>
              <w:r>
                <w:t xml:space="preserve"> Data ordered by priority</w:t>
              </w:r>
            </w:ins>
          </w:p>
        </w:tc>
      </w:tr>
      <w:tr w:rsidR="00C56538" w:rsidRPr="00B06F7A" w14:paraId="40C349E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E471CB">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E471CB">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E471CB">
            <w:pPr>
              <w:pStyle w:val="TAL"/>
              <w:rPr>
                <w:szCs w:val="18"/>
              </w:rPr>
            </w:pPr>
            <w:r>
              <w:rPr>
                <w:szCs w:val="18"/>
                <w:lang w:eastAsia="zh-CN"/>
              </w:rPr>
              <w:t>List of the GPSIs</w:t>
            </w:r>
          </w:p>
        </w:tc>
      </w:tr>
      <w:tr w:rsidR="00C56538" w:rsidRPr="00B06F7A" w14:paraId="7EE6925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E471C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E471CB">
            <w:pPr>
              <w:pStyle w:val="TAL"/>
              <w:rPr>
                <w:rFonts w:cs="Arial"/>
                <w:szCs w:val="18"/>
              </w:rPr>
            </w:pPr>
          </w:p>
        </w:tc>
      </w:tr>
      <w:tr w:rsidR="00C56538" w:rsidRPr="00B06F7A" w14:paraId="3AC3719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E471C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E471CB">
            <w:pPr>
              <w:pStyle w:val="TAL"/>
              <w:rPr>
                <w:rFonts w:cs="Arial"/>
                <w:szCs w:val="18"/>
              </w:rPr>
            </w:pPr>
          </w:p>
        </w:tc>
      </w:tr>
      <w:tr w:rsidR="00C56538" w:rsidRPr="00B06F7A" w14:paraId="2ED14E1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E471C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E471CB">
            <w:pPr>
              <w:pStyle w:val="TAL"/>
              <w:rPr>
                <w:rFonts w:cs="Arial"/>
                <w:szCs w:val="18"/>
              </w:rPr>
            </w:pPr>
          </w:p>
        </w:tc>
      </w:tr>
      <w:tr w:rsidR="00C56538" w:rsidRPr="00B06F7A" w14:paraId="60D6521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E471CB">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E471CB">
            <w:pPr>
              <w:pStyle w:val="TAL"/>
              <w:rPr>
                <w:rFonts w:cs="Arial"/>
                <w:szCs w:val="18"/>
              </w:rPr>
            </w:pPr>
          </w:p>
        </w:tc>
      </w:tr>
      <w:tr w:rsidR="00C56538" w:rsidRPr="00B06F7A" w14:paraId="129D0E5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E471C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E471CB">
            <w:pPr>
              <w:pStyle w:val="TAL"/>
              <w:rPr>
                <w:rFonts w:cs="Arial"/>
                <w:szCs w:val="18"/>
              </w:rPr>
            </w:pPr>
          </w:p>
        </w:tc>
      </w:tr>
      <w:tr w:rsidR="00C56538" w:rsidRPr="00B06F7A" w14:paraId="3170CFE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E471C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E471CB">
            <w:pPr>
              <w:pStyle w:val="TAL"/>
              <w:rPr>
                <w:rFonts w:cs="Arial"/>
                <w:szCs w:val="18"/>
              </w:rPr>
            </w:pPr>
            <w:r w:rsidRPr="00B06F7A">
              <w:rPr>
                <w:rFonts w:cs="Arial"/>
                <w:szCs w:val="18"/>
              </w:rPr>
              <w:t>3GPP Charging Characteristics</w:t>
            </w:r>
          </w:p>
        </w:tc>
      </w:tr>
      <w:tr w:rsidR="00C56538" w:rsidRPr="00B06F7A" w14:paraId="1F0DC08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E471C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E471CB">
            <w:pPr>
              <w:pStyle w:val="TAL"/>
              <w:rPr>
                <w:rFonts w:cs="Arial"/>
                <w:szCs w:val="18"/>
              </w:rPr>
            </w:pPr>
          </w:p>
        </w:tc>
      </w:tr>
      <w:tr w:rsidR="00C56538" w:rsidRPr="00B06F7A" w14:paraId="1A1E482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E471C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E471CB">
            <w:pPr>
              <w:pStyle w:val="TAL"/>
              <w:rPr>
                <w:rFonts w:cs="Arial"/>
                <w:szCs w:val="18"/>
              </w:rPr>
            </w:pPr>
          </w:p>
        </w:tc>
      </w:tr>
      <w:tr w:rsidR="00C56538" w:rsidRPr="00B06F7A" w14:paraId="7AC4168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E471C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E471CB">
            <w:pPr>
              <w:pStyle w:val="TAL"/>
              <w:rPr>
                <w:rFonts w:cs="Arial"/>
                <w:szCs w:val="18"/>
              </w:rPr>
            </w:pPr>
          </w:p>
        </w:tc>
      </w:tr>
      <w:tr w:rsidR="00C56538" w:rsidRPr="00B06F7A" w14:paraId="7FA528F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E471C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E471CB">
            <w:pPr>
              <w:pStyle w:val="TAL"/>
              <w:rPr>
                <w:rFonts w:cs="Arial"/>
                <w:szCs w:val="18"/>
              </w:rPr>
            </w:pPr>
            <w:r w:rsidRPr="00B06F7A">
              <w:rPr>
                <w:rFonts w:cs="Arial"/>
                <w:szCs w:val="18"/>
              </w:rPr>
              <w:t>Interworking with EPS Indication</w:t>
            </w:r>
          </w:p>
        </w:tc>
      </w:tr>
      <w:tr w:rsidR="00C56538" w:rsidRPr="00B06F7A" w14:paraId="6CC6EB4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E471C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E471CB">
            <w:pPr>
              <w:pStyle w:val="TAL"/>
              <w:rPr>
                <w:rFonts w:cs="Arial"/>
                <w:szCs w:val="18"/>
              </w:rPr>
            </w:pPr>
          </w:p>
        </w:tc>
      </w:tr>
      <w:tr w:rsidR="00C56538" w:rsidRPr="00B06F7A" w14:paraId="4DF20E0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E471C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E471CB">
            <w:pPr>
              <w:pStyle w:val="TAL"/>
              <w:rPr>
                <w:rFonts w:cs="Arial"/>
                <w:szCs w:val="18"/>
              </w:rPr>
            </w:pPr>
          </w:p>
        </w:tc>
      </w:tr>
      <w:tr w:rsidR="00C56538" w:rsidRPr="00B06F7A" w14:paraId="24F6E88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E471C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E471CB">
            <w:pPr>
              <w:pStyle w:val="TAL"/>
              <w:rPr>
                <w:rFonts w:cs="Arial"/>
                <w:szCs w:val="18"/>
              </w:rPr>
            </w:pPr>
          </w:p>
        </w:tc>
      </w:tr>
      <w:tr w:rsidR="00C56538" w:rsidRPr="00B06F7A" w14:paraId="6B8203D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E471CB">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E471CB">
            <w:pPr>
              <w:pStyle w:val="TAL"/>
              <w:rPr>
                <w:rFonts w:cs="Arial"/>
                <w:szCs w:val="18"/>
              </w:rPr>
            </w:pPr>
          </w:p>
        </w:tc>
      </w:tr>
      <w:tr w:rsidR="00C56538" w:rsidRPr="00B06F7A" w14:paraId="48472E2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E471C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E471CB">
            <w:pPr>
              <w:pStyle w:val="TAL"/>
              <w:rPr>
                <w:rFonts w:cs="Arial"/>
                <w:szCs w:val="18"/>
              </w:rPr>
            </w:pPr>
          </w:p>
        </w:tc>
      </w:tr>
      <w:tr w:rsidR="00C56538" w:rsidRPr="00B06F7A" w14:paraId="6481462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E471C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E471CB">
            <w:pPr>
              <w:pStyle w:val="TAL"/>
              <w:rPr>
                <w:rFonts w:cs="Arial"/>
                <w:szCs w:val="18"/>
              </w:rPr>
            </w:pPr>
          </w:p>
        </w:tc>
      </w:tr>
      <w:tr w:rsidR="00C56538" w:rsidRPr="00B06F7A" w14:paraId="284AA88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E471C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E471CB">
            <w:pPr>
              <w:pStyle w:val="TAL"/>
              <w:rPr>
                <w:rFonts w:cs="Arial"/>
                <w:szCs w:val="18"/>
              </w:rPr>
            </w:pPr>
          </w:p>
        </w:tc>
      </w:tr>
      <w:tr w:rsidR="00C56538" w:rsidRPr="00B06F7A" w14:paraId="76B0730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E471C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E471C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E471CB">
            <w:pPr>
              <w:pStyle w:val="TAL"/>
              <w:rPr>
                <w:rFonts w:cs="Arial"/>
                <w:szCs w:val="18"/>
              </w:rPr>
            </w:pPr>
          </w:p>
        </w:tc>
      </w:tr>
      <w:tr w:rsidR="00C56538" w:rsidRPr="00B06F7A" w14:paraId="1ED7ABD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E471C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E471C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E471CB">
            <w:pPr>
              <w:pStyle w:val="TAL"/>
              <w:rPr>
                <w:rFonts w:cs="Arial"/>
                <w:szCs w:val="18"/>
              </w:rPr>
            </w:pPr>
          </w:p>
        </w:tc>
      </w:tr>
      <w:tr w:rsidR="00C56538" w:rsidRPr="00B06F7A" w14:paraId="7F5D356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E471C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E471C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E471CB">
            <w:pPr>
              <w:pStyle w:val="TAL"/>
              <w:rPr>
                <w:rFonts w:cs="Arial"/>
                <w:szCs w:val="18"/>
              </w:rPr>
            </w:pPr>
          </w:p>
        </w:tc>
      </w:tr>
      <w:tr w:rsidR="00C56538" w:rsidRPr="00B06F7A" w14:paraId="5B521FF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E471C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E471C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E471CB">
            <w:pPr>
              <w:pStyle w:val="TAL"/>
              <w:rPr>
                <w:rFonts w:cs="Arial"/>
                <w:szCs w:val="18"/>
              </w:rPr>
            </w:pPr>
          </w:p>
        </w:tc>
      </w:tr>
      <w:tr w:rsidR="00C56538" w:rsidRPr="00B06F7A" w14:paraId="08470D2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E471C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E471C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E471CB">
            <w:pPr>
              <w:pStyle w:val="TAL"/>
              <w:rPr>
                <w:rFonts w:cs="Arial"/>
                <w:szCs w:val="18"/>
              </w:rPr>
            </w:pPr>
          </w:p>
        </w:tc>
      </w:tr>
      <w:tr w:rsidR="00C56538" w:rsidRPr="00B06F7A" w14:paraId="085439D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E471C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E471C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E471CB">
            <w:pPr>
              <w:pStyle w:val="TAL"/>
              <w:rPr>
                <w:rFonts w:cs="Arial"/>
                <w:szCs w:val="18"/>
              </w:rPr>
            </w:pPr>
          </w:p>
        </w:tc>
      </w:tr>
      <w:tr w:rsidR="00C56538" w:rsidRPr="00B06F7A" w14:paraId="59611E8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E471C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E471C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E471CB">
            <w:pPr>
              <w:pStyle w:val="TAL"/>
              <w:rPr>
                <w:rFonts w:cs="Arial"/>
                <w:szCs w:val="18"/>
              </w:rPr>
            </w:pPr>
          </w:p>
        </w:tc>
      </w:tr>
      <w:tr w:rsidR="00C56538" w:rsidRPr="00B06F7A" w14:paraId="2CB91D2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E471C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E471C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E471CB">
            <w:pPr>
              <w:pStyle w:val="TAL"/>
              <w:rPr>
                <w:rFonts w:cs="Arial"/>
                <w:szCs w:val="18"/>
              </w:rPr>
            </w:pPr>
          </w:p>
        </w:tc>
      </w:tr>
      <w:tr w:rsidR="00C56538" w:rsidRPr="00B06F7A" w14:paraId="6F52AB5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E471C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E471C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E471CB">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E471C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E471C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E471CB">
            <w:pPr>
              <w:pStyle w:val="TAL"/>
              <w:rPr>
                <w:rFonts w:cs="Arial"/>
                <w:szCs w:val="18"/>
              </w:rPr>
            </w:pPr>
          </w:p>
        </w:tc>
      </w:tr>
      <w:tr w:rsidR="00C56538" w:rsidRPr="00B06F7A" w14:paraId="5AA4B15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E471C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E471C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E471CB">
            <w:pPr>
              <w:pStyle w:val="TAL"/>
              <w:rPr>
                <w:rFonts w:cs="Arial"/>
                <w:szCs w:val="18"/>
              </w:rPr>
            </w:pPr>
            <w:r w:rsidRPr="00B06F7A">
              <w:rPr>
                <w:rFonts w:cs="Arial"/>
                <w:szCs w:val="18"/>
              </w:rPr>
              <w:t>Type of GPSI (MSISDN or External-ID)</w:t>
            </w:r>
          </w:p>
        </w:tc>
      </w:tr>
      <w:tr w:rsidR="00C56538" w:rsidRPr="00B06F7A" w14:paraId="7E5E928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E471C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E471CB">
            <w:pPr>
              <w:pStyle w:val="TAL"/>
              <w:rPr>
                <w:rFonts w:cs="Arial"/>
                <w:szCs w:val="18"/>
              </w:rPr>
            </w:pPr>
          </w:p>
        </w:tc>
      </w:tr>
      <w:tr w:rsidR="00C56538" w:rsidRPr="00B06F7A" w14:paraId="2739710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E471CB">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E471C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E471C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E471C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E471CB">
            <w:pPr>
              <w:pStyle w:val="TAL"/>
              <w:rPr>
                <w:rFonts w:cs="Arial"/>
                <w:szCs w:val="18"/>
              </w:rPr>
            </w:pPr>
          </w:p>
        </w:tc>
      </w:tr>
      <w:tr w:rsidR="00C56538" w:rsidRPr="00B06F7A" w14:paraId="13B02E3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E471C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E471C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E471CB">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56538" w:rsidRPr="00B06F7A" w14:paraId="19C6A60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E471C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E471C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E471CB">
            <w:pPr>
              <w:pStyle w:val="TAL"/>
              <w:rPr>
                <w:rFonts w:cs="Arial"/>
                <w:szCs w:val="18"/>
              </w:rPr>
            </w:pPr>
            <w:r>
              <w:rPr>
                <w:rFonts w:cs="Arial"/>
                <w:szCs w:val="18"/>
              </w:rPr>
              <w:t>Purpose of the user consent</w:t>
            </w:r>
          </w:p>
        </w:tc>
      </w:tr>
      <w:tr w:rsidR="00C56538" w:rsidRPr="00B06F7A" w14:paraId="44E5B58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E471C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E471C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E471CB">
            <w:pPr>
              <w:pStyle w:val="TAL"/>
              <w:rPr>
                <w:rFonts w:cs="Arial"/>
                <w:szCs w:val="18"/>
              </w:rPr>
            </w:pPr>
            <w:r w:rsidRPr="00B06F7A">
              <w:rPr>
                <w:rFonts w:cs="Arial"/>
                <w:szCs w:val="18"/>
              </w:rPr>
              <w:t>User Consent</w:t>
            </w:r>
          </w:p>
        </w:tc>
      </w:tr>
      <w:tr w:rsidR="00C56538" w:rsidRPr="00B06F7A" w14:paraId="3DFA4D7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E471C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E471C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E471CB">
            <w:pPr>
              <w:pStyle w:val="TAL"/>
              <w:rPr>
                <w:rFonts w:cs="Arial"/>
                <w:szCs w:val="18"/>
              </w:rPr>
            </w:pPr>
            <w:r>
              <w:rPr>
                <w:rFonts w:cs="Arial"/>
                <w:szCs w:val="18"/>
              </w:rPr>
              <w:t>NSAC Admission Mode</w:t>
            </w:r>
          </w:p>
        </w:tc>
      </w:tr>
      <w:tr w:rsidR="00C56538" w:rsidRPr="00B06F7A" w14:paraId="1F19EA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E471C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E471C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E471CB">
            <w:pPr>
              <w:pStyle w:val="TAL"/>
              <w:rPr>
                <w:rFonts w:cs="Arial"/>
                <w:szCs w:val="18"/>
              </w:rPr>
            </w:pPr>
            <w:r>
              <w:rPr>
                <w:rFonts w:cs="Arial"/>
                <w:szCs w:val="18"/>
              </w:rPr>
              <w:t>PRU Indicator</w:t>
            </w:r>
          </w:p>
        </w:tc>
      </w:tr>
      <w:tr w:rsidR="00C56538" w14:paraId="391FE74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E471C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E471C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E471CB">
            <w:pPr>
              <w:pStyle w:val="TAL"/>
              <w:rPr>
                <w:rFonts w:cs="Arial"/>
                <w:szCs w:val="18"/>
              </w:rPr>
            </w:pPr>
            <w:r w:rsidRPr="0076410F">
              <w:rPr>
                <w:rFonts w:cs="Arial"/>
                <w:szCs w:val="18"/>
              </w:rPr>
              <w:t>Area Usage Indication</w:t>
            </w:r>
          </w:p>
        </w:tc>
      </w:tr>
      <w:tr w:rsidR="00C56538" w14:paraId="4B9E09E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E471C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E471C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E471C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E471CB">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E471C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E471CB">
            <w:pPr>
              <w:pStyle w:val="TAL"/>
              <w:rPr>
                <w:rFonts w:cs="Arial"/>
                <w:szCs w:val="18"/>
              </w:rPr>
            </w:pPr>
            <w:r>
              <w:rPr>
                <w:rFonts w:cs="Arial"/>
                <w:szCs w:val="18"/>
              </w:rPr>
              <w:t>Expected UE Behaviour Dataset Names</w:t>
            </w:r>
          </w:p>
        </w:tc>
      </w:tr>
      <w:tr w:rsidR="00C56538" w14:paraId="41783EC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E471CB">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E471C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E471CB">
            <w:pPr>
              <w:pStyle w:val="TAL"/>
              <w:rPr>
                <w:rFonts w:cs="Arial"/>
                <w:szCs w:val="18"/>
              </w:rPr>
            </w:pPr>
            <w:r>
              <w:rPr>
                <w:rFonts w:cs="Arial"/>
                <w:szCs w:val="18"/>
              </w:rPr>
              <w:t>Recurring Type</w:t>
            </w:r>
          </w:p>
        </w:tc>
      </w:tr>
      <w:tr w:rsidR="00C56538" w:rsidRPr="00B06F7A" w14:paraId="04DF068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E471CB">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E471CB">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E471CB">
            <w:pPr>
              <w:pStyle w:val="TAL"/>
              <w:rPr>
                <w:rFonts w:cs="Arial"/>
                <w:szCs w:val="18"/>
              </w:rPr>
            </w:pPr>
          </w:p>
        </w:tc>
      </w:tr>
      <w:tr w:rsidR="00C56538" w:rsidRPr="00B06F7A" w14:paraId="651019F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E471CB">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E471CB">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E471CB">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07A16423" w14:textId="77777777" w:rsidR="00C56538" w:rsidRPr="00B06F7A" w:rsidRDefault="00C56538" w:rsidP="00C56538">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E471CB">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E471CB">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E471CB">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E471CB">
            <w:pPr>
              <w:pStyle w:val="TAL"/>
            </w:pPr>
            <w:proofErr w:type="spellStart"/>
            <w:r w:rsidRPr="00B06F7A">
              <w:t>Dnn</w:t>
            </w:r>
            <w:proofErr w:type="spellEnd"/>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E471C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E471CB">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16A96C0B" w14:textId="77777777" w:rsidR="00C56538" w:rsidRPr="00B06F7A" w:rsidRDefault="00C56538" w:rsidP="00E471CB">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7CA2AA13" w14:textId="77777777" w:rsidR="00C56538" w:rsidRPr="00B06F7A" w:rsidRDefault="00C56538" w:rsidP="00E471CB">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E471CB">
            <w:pPr>
              <w:pStyle w:val="TAL"/>
            </w:pPr>
            <w:proofErr w:type="spellStart"/>
            <w:r w:rsidRPr="00B06F7A">
              <w:t>DurationSec</w:t>
            </w:r>
            <w:proofErr w:type="spellEnd"/>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E471CB">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E471CB">
            <w:pPr>
              <w:pStyle w:val="TAL"/>
            </w:pPr>
            <w:proofErr w:type="spellStart"/>
            <w:r w:rsidRPr="00B06F7A">
              <w:t>ProblemDetails</w:t>
            </w:r>
            <w:proofErr w:type="spellEnd"/>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E471CB">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E471CB">
            <w:pPr>
              <w:pStyle w:val="TAL"/>
            </w:pPr>
            <w:proofErr w:type="spellStart"/>
            <w:r w:rsidRPr="00B06F7A">
              <w:t>Snssai</w:t>
            </w:r>
            <w:proofErr w:type="spellEnd"/>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E471CB">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E471CB">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E471CB">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E471CB">
            <w:pPr>
              <w:pStyle w:val="TAL"/>
            </w:pPr>
            <w:proofErr w:type="spellStart"/>
            <w:r w:rsidRPr="00B06F7A">
              <w:t>Gpsi</w:t>
            </w:r>
            <w:proofErr w:type="spellEnd"/>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E471CB">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E471CB">
            <w:pPr>
              <w:pStyle w:val="TAL"/>
            </w:pPr>
            <w:proofErr w:type="spellStart"/>
            <w:r w:rsidRPr="00B06F7A">
              <w:t>RatType</w:t>
            </w:r>
            <w:proofErr w:type="spellEnd"/>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E471CB">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E471CB">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E471CB">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E471CB">
            <w:pPr>
              <w:pStyle w:val="TAL"/>
            </w:pPr>
            <w:proofErr w:type="spellStart"/>
            <w:r>
              <w:t>AreaCode</w:t>
            </w:r>
            <w:proofErr w:type="spellEnd"/>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E471CB">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E471CB">
            <w:pPr>
              <w:pStyle w:val="TAL"/>
            </w:pPr>
            <w:proofErr w:type="spellStart"/>
            <w:r w:rsidRPr="00B06F7A">
              <w:t>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E471CB">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E471CB">
            <w:pPr>
              <w:pStyle w:val="TAL"/>
            </w:pPr>
            <w:proofErr w:type="spellStart"/>
            <w:r w:rsidRPr="00B06F7A">
              <w:t>CoreNetworkType</w:t>
            </w:r>
            <w:proofErr w:type="spellEnd"/>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E471CB">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E471CB">
            <w:pPr>
              <w:pStyle w:val="TAL"/>
            </w:pPr>
            <w:proofErr w:type="spellStart"/>
            <w:r w:rsidRPr="00B06F7A">
              <w:t>SupportedFeatures</w:t>
            </w:r>
            <w:proofErr w:type="spellEnd"/>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E471CB">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E471CB">
            <w:pPr>
              <w:pStyle w:val="TAL"/>
            </w:pPr>
            <w:proofErr w:type="spellStart"/>
            <w:r w:rsidRPr="00B06F7A">
              <w:t>PlmnId</w:t>
            </w:r>
            <w:proofErr w:type="spellEnd"/>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E471C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E471CB">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E471CB">
            <w:pPr>
              <w:pStyle w:val="TAL"/>
            </w:pPr>
            <w:proofErr w:type="spellStart"/>
            <w:r w:rsidRPr="00B06F7A">
              <w:t>PduSessionType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E471CB">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E471CB">
            <w:pPr>
              <w:pStyle w:val="TAL"/>
            </w:pPr>
            <w:proofErr w:type="spellStart"/>
            <w:r w:rsidRPr="00B06F7A">
              <w:t>SubscribedDefaultQos</w:t>
            </w:r>
            <w:proofErr w:type="spellEnd"/>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E471CB">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E471CB">
            <w:pPr>
              <w:pStyle w:val="TAL"/>
            </w:pPr>
            <w:proofErr w:type="spellStart"/>
            <w:r w:rsidRPr="00B06F7A">
              <w:t>Ambr</w:t>
            </w:r>
            <w:proofErr w:type="spellEnd"/>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E471CB">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E471CB">
            <w:pPr>
              <w:pStyle w:val="TAL"/>
            </w:pPr>
            <w:proofErr w:type="spellStart"/>
            <w:r>
              <w:rPr>
                <w:rFonts w:hint="eastAsia"/>
                <w:lang w:eastAsia="zh-CN"/>
              </w:rPr>
              <w:t>AmbrRm</w:t>
            </w:r>
            <w:proofErr w:type="spellEnd"/>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E471CB">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E471CB">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E471CB">
            <w:pPr>
              <w:pStyle w:val="TAL"/>
            </w:pPr>
            <w:proofErr w:type="spellStart"/>
            <w:r w:rsidRPr="00B06F7A">
              <w:t>SliceMbrRm</w:t>
            </w:r>
            <w:proofErr w:type="spellEnd"/>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E471CB">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E471CB">
            <w:pPr>
              <w:pStyle w:val="TAL"/>
            </w:pPr>
            <w:proofErr w:type="spellStart"/>
            <w:r w:rsidRPr="00B06F7A">
              <w:t>PduSessionId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E471CB">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E471CB">
            <w:pPr>
              <w:pStyle w:val="TAL"/>
            </w:pPr>
            <w:proofErr w:type="spellStart"/>
            <w:r w:rsidRPr="00B06F7A">
              <w:t>NfInstanceId</w:t>
            </w:r>
            <w:proofErr w:type="spellEnd"/>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E471CB">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E471CB">
            <w:pPr>
              <w:pStyle w:val="TAL"/>
            </w:pPr>
            <w:proofErr w:type="spellStart"/>
            <w:r w:rsidRPr="00B06F7A">
              <w:t>Supi</w:t>
            </w:r>
            <w:proofErr w:type="spellEnd"/>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E471CB">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E471CB">
            <w:pPr>
              <w:pStyle w:val="TAL"/>
            </w:pPr>
            <w:proofErr w:type="spellStart"/>
            <w:r w:rsidRPr="00B06F7A">
              <w:t>RfspIndex</w:t>
            </w:r>
            <w:r>
              <w:t>Rm</w:t>
            </w:r>
            <w:proofErr w:type="spellEnd"/>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E471CB">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E471CB">
            <w:pPr>
              <w:pStyle w:val="TAL"/>
            </w:pPr>
            <w:proofErr w:type="spellStart"/>
            <w:r w:rsidRPr="00B06F7A">
              <w:t>SscMode</w:t>
            </w:r>
            <w:proofErr w:type="spellEnd"/>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E471CB">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E471CB">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E471CB">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E471CB">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E471CB">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E471CB">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E471CB">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E471CB">
            <w:pPr>
              <w:pStyle w:val="TAL"/>
            </w:pPr>
            <w:proofErr w:type="spellStart"/>
            <w:r w:rsidRPr="00B06F7A">
              <w:t>SorMac</w:t>
            </w:r>
            <w:proofErr w:type="spellEnd"/>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E471CB">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E471CB">
            <w:pPr>
              <w:pStyle w:val="TAL"/>
            </w:pPr>
            <w:proofErr w:type="spellStart"/>
            <w:r w:rsidRPr="00B06F7A">
              <w:t>SteeringInfo</w:t>
            </w:r>
            <w:proofErr w:type="spellEnd"/>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E471CB">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E471CB">
            <w:pPr>
              <w:pStyle w:val="TAL"/>
            </w:pPr>
            <w:proofErr w:type="spellStart"/>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E471CB">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E471CB">
            <w:pPr>
              <w:pStyle w:val="TAL"/>
            </w:pPr>
            <w:proofErr w:type="spellStart"/>
            <w:r w:rsidRPr="00B06F7A">
              <w:t>CounterSor</w:t>
            </w:r>
            <w:proofErr w:type="spellEnd"/>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E471CB">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E471CB">
            <w:pPr>
              <w:pStyle w:val="TAL"/>
            </w:pPr>
            <w:proofErr w:type="spellStart"/>
            <w:r w:rsidRPr="00B06F7A">
              <w:rPr>
                <w:rFonts w:hint="eastAsia"/>
                <w:lang w:eastAsia="zh-CN"/>
              </w:rPr>
              <w:t>Upu</w:t>
            </w:r>
            <w:r w:rsidRPr="00B06F7A">
              <w:t>Mac</w:t>
            </w:r>
            <w:proofErr w:type="spellEnd"/>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E471CB">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E471CB">
            <w:pPr>
              <w:pStyle w:val="TAL"/>
            </w:pPr>
            <w:proofErr w:type="spellStart"/>
            <w:r w:rsidRPr="00B06F7A">
              <w:t>Upu</w:t>
            </w:r>
            <w:r w:rsidRPr="00B06F7A">
              <w:rPr>
                <w:rFonts w:hint="eastAsia"/>
                <w:lang w:eastAsia="zh-CN"/>
              </w:rPr>
              <w:t>D</w:t>
            </w:r>
            <w:r w:rsidRPr="00B06F7A">
              <w:t>ata</w:t>
            </w:r>
            <w:proofErr w:type="spellEnd"/>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E471CB">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E471CB">
            <w:pPr>
              <w:pStyle w:val="TAL"/>
            </w:pPr>
            <w:proofErr w:type="spellStart"/>
            <w:r w:rsidRPr="00B06F7A">
              <w:t>U</w:t>
            </w:r>
            <w:r w:rsidRPr="00B06F7A">
              <w:rPr>
                <w:rFonts w:hint="eastAsia"/>
                <w:lang w:eastAsia="zh-CN"/>
              </w:rPr>
              <w:t>pu</w:t>
            </w:r>
            <w:r w:rsidRPr="00B06F7A">
              <w:t>AckInd</w:t>
            </w:r>
            <w:proofErr w:type="spellEnd"/>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E471CB">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E471CB">
            <w:pPr>
              <w:pStyle w:val="TAL"/>
            </w:pPr>
            <w:proofErr w:type="spellStart"/>
            <w:r w:rsidRPr="00B06F7A">
              <w:t>CounterUpu</w:t>
            </w:r>
            <w:proofErr w:type="spellEnd"/>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E471CB">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E471CB">
            <w:pPr>
              <w:pStyle w:val="TAL"/>
            </w:pPr>
            <w:proofErr w:type="spellStart"/>
            <w:r w:rsidRPr="00B06F7A">
              <w:t>TraceData</w:t>
            </w:r>
            <w:proofErr w:type="spellEnd"/>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E471CB">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E471CB">
            <w:pPr>
              <w:pStyle w:val="TAL"/>
            </w:pPr>
            <w:proofErr w:type="spellStart"/>
            <w:r w:rsidRPr="00B06F7A">
              <w:t>NotifyItem</w:t>
            </w:r>
            <w:proofErr w:type="spellEnd"/>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E471CB">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E471CB">
            <w:pPr>
              <w:pStyle w:val="TAL"/>
            </w:pPr>
            <w:proofErr w:type="spellStart"/>
            <w:r w:rsidRPr="00B06F7A">
              <w:t>UpSecurity</w:t>
            </w:r>
            <w:proofErr w:type="spellEnd"/>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E471CB">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E471CB">
            <w:pPr>
              <w:pStyle w:val="TAL"/>
            </w:pPr>
            <w:proofErr w:type="spellStart"/>
            <w:r w:rsidRPr="00B06F7A">
              <w:t>ServiceName</w:t>
            </w:r>
            <w:proofErr w:type="spellEnd"/>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E471C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E471CB">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E471CB">
            <w:pPr>
              <w:pStyle w:val="TAL"/>
            </w:pPr>
            <w:proofErr w:type="spellStart"/>
            <w:r w:rsidRPr="00B06F7A">
              <w:t>OdbPacketServices</w:t>
            </w:r>
            <w:proofErr w:type="spellEnd"/>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E471CB">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E471CB">
            <w:pPr>
              <w:pStyle w:val="TAL"/>
            </w:pPr>
            <w:proofErr w:type="spellStart"/>
            <w:r w:rsidRPr="00B06F7A">
              <w:t>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E471CB">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E471CB">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E471CB">
            <w:pPr>
              <w:pStyle w:val="TAL"/>
            </w:pPr>
            <w:proofErr w:type="spellStart"/>
            <w:r w:rsidRPr="00B06F7A">
              <w:t>DateTime</w:t>
            </w:r>
            <w:proofErr w:type="spellEnd"/>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E471CB">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E471CB">
            <w:pPr>
              <w:pStyle w:val="TAL"/>
            </w:pPr>
            <w:proofErr w:type="spellStart"/>
            <w:r>
              <w:t>DayOfWeek</w:t>
            </w:r>
            <w:proofErr w:type="spellEnd"/>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E471CB">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E471CB">
            <w:pPr>
              <w:pStyle w:val="TAL"/>
            </w:pPr>
            <w:proofErr w:type="spellStart"/>
            <w:r>
              <w:t>MonthOfYear</w:t>
            </w:r>
            <w:proofErr w:type="spellEnd"/>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E471CB">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E471CB">
            <w:pPr>
              <w:pStyle w:val="TAL"/>
            </w:pPr>
            <w:proofErr w:type="spellStart"/>
            <w:r w:rsidRPr="00B06F7A">
              <w:t>CagId</w:t>
            </w:r>
            <w:proofErr w:type="spellEnd"/>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E471CB">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E471CB">
            <w:pPr>
              <w:pStyle w:val="TAL"/>
            </w:pPr>
            <w:proofErr w:type="spellStart"/>
            <w:r w:rsidRPr="00B06F7A">
              <w:rPr>
                <w:rFonts w:hint="eastAsia"/>
              </w:rPr>
              <w:t>StnSr</w:t>
            </w:r>
            <w:proofErr w:type="spellEnd"/>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E471CB">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E471CB">
            <w:pPr>
              <w:pStyle w:val="TAL"/>
            </w:pPr>
            <w:proofErr w:type="spellStart"/>
            <w:r w:rsidRPr="00B06F7A">
              <w:rPr>
                <w:rFonts w:hint="eastAsia"/>
              </w:rPr>
              <w:t>CMsisdn</w:t>
            </w:r>
            <w:proofErr w:type="spellEnd"/>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E471CB">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E471CB">
            <w:pPr>
              <w:pStyle w:val="TAL"/>
            </w:pPr>
            <w:proofErr w:type="spellStart"/>
            <w:r w:rsidRPr="00B06F7A">
              <w:t>OsId</w:t>
            </w:r>
            <w:proofErr w:type="spellEnd"/>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E471CB">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E471CB">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E471CB">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E471CB">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E471CB">
            <w:pPr>
              <w:pStyle w:val="TAL"/>
            </w:pPr>
            <w:proofErr w:type="spellStart"/>
            <w:r w:rsidRPr="00B06F7A">
              <w:t>RgWirelineCharacteristics</w:t>
            </w:r>
            <w:proofErr w:type="spellEnd"/>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E471CB">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E471CB">
            <w:pPr>
              <w:pStyle w:val="TAL"/>
            </w:pPr>
            <w:proofErr w:type="spellStart"/>
            <w:r w:rsidRPr="00B06F7A">
              <w:t>GeographicArea</w:t>
            </w:r>
            <w:proofErr w:type="spellEnd"/>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E471C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E471CB">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E471CB">
            <w:pPr>
              <w:pStyle w:val="TAL"/>
            </w:pPr>
            <w:proofErr w:type="spellStart"/>
            <w:r w:rsidRPr="00B06F7A">
              <w:t>LcsServiceType</w:t>
            </w:r>
            <w:proofErr w:type="spellEnd"/>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E471C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E471CB">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E471CB">
            <w:pPr>
              <w:pStyle w:val="TAL"/>
            </w:pPr>
            <w:proofErr w:type="spellStart"/>
            <w:r w:rsidRPr="00B06F7A">
              <w:rPr>
                <w:rFonts w:hint="eastAsia"/>
              </w:rPr>
              <w:t>ScheduledCommunicationTime</w:t>
            </w:r>
            <w:proofErr w:type="spellEnd"/>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E471CB">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E471CB">
            <w:pPr>
              <w:pStyle w:val="TAL"/>
            </w:pPr>
            <w:proofErr w:type="spellStart"/>
            <w:r w:rsidRPr="00B06F7A">
              <w:t>LocationArea</w:t>
            </w:r>
            <w:proofErr w:type="spellEnd"/>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E471CB">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E471CB">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E471CB">
            <w:pPr>
              <w:pStyle w:val="TAL"/>
            </w:pPr>
            <w:proofErr w:type="spellStart"/>
            <w:r>
              <w:lastRenderedPageBreak/>
              <w:t>DataRestorationNotification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E471CB">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E471CB">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E471CB">
            <w:pPr>
              <w:pStyle w:val="TAL"/>
            </w:pPr>
            <w:proofErr w:type="spellStart"/>
            <w:r w:rsidRPr="00B06F7A">
              <w:rPr>
                <w:rFonts w:hint="eastAsia"/>
              </w:rPr>
              <w:t>StationaryIndication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E471CB">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E471CB">
            <w:pPr>
              <w:pStyle w:val="TAL"/>
            </w:pPr>
            <w:proofErr w:type="spellStart"/>
            <w:r w:rsidRPr="00B06F7A">
              <w:t>TrafficProfile</w:t>
            </w:r>
            <w:proofErr w:type="spellEnd"/>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E471CB">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E471CB">
            <w:pPr>
              <w:pStyle w:val="TAL"/>
            </w:pPr>
            <w:proofErr w:type="spellStart"/>
            <w:r w:rsidRPr="00B06F7A">
              <w:t>ScheduledCommunicationType</w:t>
            </w:r>
            <w:proofErr w:type="spellEnd"/>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E471CB">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E471CB">
            <w:pPr>
              <w:pStyle w:val="TAL"/>
            </w:pPr>
            <w:proofErr w:type="spellStart"/>
            <w:r w:rsidRPr="00B06F7A">
              <w:t>BatteryIndication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E471CB">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E471CB">
            <w:pPr>
              <w:pStyle w:val="TAL"/>
            </w:pPr>
            <w:proofErr w:type="spellStart"/>
            <w:r w:rsidRPr="00B06F7A">
              <w:rPr>
                <w:rFonts w:hint="eastAsia"/>
              </w:rPr>
              <w:t>A</w:t>
            </w:r>
            <w:r w:rsidRPr="00B06F7A">
              <w:t>csInfo</w:t>
            </w:r>
            <w:proofErr w:type="spellEnd"/>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E471CB">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E471CB">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E471CB">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E471CB">
            <w:pPr>
              <w:pStyle w:val="TAL"/>
            </w:pPr>
            <w:proofErr w:type="spellStart"/>
            <w:r w:rsidRPr="00B06F7A">
              <w:t>Fqdn</w:t>
            </w:r>
            <w:proofErr w:type="spellEnd"/>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E471CB">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E471CB">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E471CB">
            <w:pPr>
              <w:pStyle w:val="TAL"/>
            </w:pPr>
            <w:proofErr w:type="spellStart"/>
            <w:r w:rsidRPr="00B06F7A">
              <w:t>NefId</w:t>
            </w:r>
            <w:proofErr w:type="spellEnd"/>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E471C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E471CB">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E471CB">
            <w:pPr>
              <w:pStyle w:val="TAL"/>
            </w:pPr>
            <w:proofErr w:type="spellStart"/>
            <w:r w:rsidRPr="00B06F7A">
              <w:rPr>
                <w:rFonts w:hint="eastAsia"/>
              </w:rPr>
              <w:t>PatchResult</w:t>
            </w:r>
            <w:proofErr w:type="spellEnd"/>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E471CB">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E471CB">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E471CB">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E471CB">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E471CB">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E471CB">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E471CB">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E471CB">
            <w:pPr>
              <w:pStyle w:val="TAL"/>
            </w:pPr>
            <w:proofErr w:type="spellStart"/>
            <w:r w:rsidRPr="00B06F7A">
              <w:t>BitRate</w:t>
            </w:r>
            <w:proofErr w:type="spellEnd"/>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E471CB">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E471CB">
            <w:pPr>
              <w:pStyle w:val="TAL"/>
            </w:pPr>
            <w:proofErr w:type="spellStart"/>
            <w:r w:rsidRPr="00B06F7A">
              <w:t>MdtConfiguration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E471CB">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E471CB">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E471C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E471CB">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E471CB">
            <w:pPr>
              <w:pStyle w:val="TAL"/>
            </w:pPr>
            <w:proofErr w:type="spellStart"/>
            <w:r w:rsidRPr="00B06F7A">
              <w:t>WirelineArea</w:t>
            </w:r>
            <w:proofErr w:type="spellEnd"/>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E471CB">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E471CB">
            <w:pPr>
              <w:pStyle w:val="TAL"/>
            </w:pPr>
            <w:proofErr w:type="spellStart"/>
            <w:r w:rsidRPr="00B06F7A">
              <w:t>WirelineServiceAreaRestriction</w:t>
            </w:r>
            <w:proofErr w:type="spellEnd"/>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E471CB">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E471CB">
            <w:pPr>
              <w:pStyle w:val="TAL"/>
            </w:pPr>
            <w:proofErr w:type="spellStart"/>
            <w:r w:rsidRPr="00B06F7A">
              <w:t>NfGroupId</w:t>
            </w:r>
            <w:proofErr w:type="spellEnd"/>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E471CB">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E471CB">
            <w:pPr>
              <w:pStyle w:val="TAL"/>
            </w:pPr>
            <w:proofErr w:type="spellStart"/>
            <w:r w:rsidRPr="00B06F7A">
              <w:rPr>
                <w:rFonts w:hint="eastAsia"/>
              </w:rPr>
              <w:t>E</w:t>
            </w:r>
            <w:r w:rsidRPr="00B06F7A">
              <w:t>csServerAddr</w:t>
            </w:r>
            <w:proofErr w:type="spellEnd"/>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E471CB">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E471CB">
            <w:pPr>
              <w:pStyle w:val="TAL"/>
            </w:pPr>
            <w:proofErr w:type="spellStart"/>
            <w:r w:rsidRPr="00B06F7A">
              <w:t>RedirectResponse</w:t>
            </w:r>
            <w:proofErr w:type="spellEnd"/>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E471CB">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E471CB">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E471CB">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E471CB">
            <w:pPr>
              <w:pStyle w:val="TAL"/>
            </w:pPr>
            <w:proofErr w:type="spellStart"/>
            <w:r w:rsidRPr="00B06F7A">
              <w:t>SpatialValidityCond</w:t>
            </w:r>
            <w:proofErr w:type="spellEnd"/>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E471CB">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E471CB">
            <w:pPr>
              <w:pStyle w:val="TAL"/>
            </w:pPr>
            <w:proofErr w:type="spellStart"/>
            <w:r w:rsidRPr="00B06F7A">
              <w:rPr>
                <w:rFonts w:hint="eastAsia"/>
              </w:rPr>
              <w:t>AccessType</w:t>
            </w:r>
            <w:proofErr w:type="spellEnd"/>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E471CB">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E471CB">
            <w:pPr>
              <w:pStyle w:val="TAL"/>
            </w:pPr>
            <w:proofErr w:type="spellStart"/>
            <w:r w:rsidRPr="00B06F7A">
              <w:t>NsSrg</w:t>
            </w:r>
            <w:proofErr w:type="spellEnd"/>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E471CB">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E471CB">
            <w:pPr>
              <w:pStyle w:val="TAL"/>
            </w:pPr>
            <w:proofErr w:type="spellStart"/>
            <w:r>
              <w:t>MbsSessionId</w:t>
            </w:r>
            <w:proofErr w:type="spellEnd"/>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E471CB">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E471CB">
            <w:pPr>
              <w:pStyle w:val="TAL"/>
            </w:pPr>
            <w:proofErr w:type="spellStart"/>
            <w:r>
              <w:t>RoamingRestrictions</w:t>
            </w:r>
            <w:proofErr w:type="spellEnd"/>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E471CB">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E471CB">
            <w:pPr>
              <w:pStyle w:val="TAL"/>
            </w:pPr>
            <w:proofErr w:type="spellStart"/>
            <w:r>
              <w:t>PlmnIdNid</w:t>
            </w:r>
            <w:proofErr w:type="spellEnd"/>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E471CB">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E471CB">
            <w:pPr>
              <w:pStyle w:val="TAL"/>
            </w:pPr>
            <w:proofErr w:type="spellStart"/>
            <w:r>
              <w:t>Uinteger</w:t>
            </w:r>
            <w:proofErr w:type="spellEnd"/>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E471CB">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E471CB">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E471CB">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E471CB">
            <w:pPr>
              <w:pStyle w:val="TAL"/>
            </w:pPr>
            <w:proofErr w:type="spellStart"/>
            <w:r>
              <w:t>TemporalValidity</w:t>
            </w:r>
            <w:proofErr w:type="spellEnd"/>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E471CB">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E471CB">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E471CB">
            <w:pPr>
              <w:pStyle w:val="TAL"/>
            </w:pPr>
            <w:proofErr w:type="spellStart"/>
            <w:r>
              <w:t>LMFIdentification</w:t>
            </w:r>
            <w:proofErr w:type="spellEnd"/>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E471CB">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E471CB">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E471CB">
            <w:pPr>
              <w:pStyle w:val="TAL"/>
            </w:pPr>
            <w:proofErr w:type="spellStart"/>
            <w:r>
              <w:t>LpHapType</w:t>
            </w:r>
            <w:proofErr w:type="spellEnd"/>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E471CB">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E471CB">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E471CB">
            <w:pPr>
              <w:pStyle w:val="TAL"/>
            </w:pPr>
            <w:proofErr w:type="spellStart"/>
            <w:r>
              <w:t>RangingSlPosAuth</w:t>
            </w:r>
            <w:proofErr w:type="spellEnd"/>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E471CB">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E471CB">
            <w:pPr>
              <w:pStyle w:val="TAL"/>
            </w:pPr>
            <w:proofErr w:type="spellStart"/>
            <w:r>
              <w:t>ApplicationId</w:t>
            </w:r>
            <w:proofErr w:type="spellEnd"/>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E471CB">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E471CB">
            <w:pPr>
              <w:pStyle w:val="TAL"/>
            </w:pPr>
            <w:proofErr w:type="spellStart"/>
            <w:r>
              <w:t>ClockQualityAcceptanceCriterion</w:t>
            </w:r>
            <w:proofErr w:type="spellEnd"/>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E471C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E471CB">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E471CB">
            <w:pPr>
              <w:pStyle w:val="TAL"/>
            </w:pPr>
            <w:proofErr w:type="spellStart"/>
            <w:r>
              <w:t>ClockQualityDetailLevel</w:t>
            </w:r>
            <w:proofErr w:type="spellEnd"/>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E471C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E471CB">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E471CB">
            <w:pPr>
              <w:pStyle w:val="TAL"/>
            </w:pPr>
            <w:proofErr w:type="spellStart"/>
            <w:r>
              <w:t>QmcConfigInfo</w:t>
            </w:r>
            <w:proofErr w:type="spellEnd"/>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E471C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E471CB">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E471CB">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E471C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E471CB">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E471CB">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E471C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E471CB">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E471CB">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E471CB">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E471CB">
            <w:pPr>
              <w:pStyle w:val="TAL"/>
            </w:pPr>
            <w:proofErr w:type="spellStart"/>
            <w:r>
              <w:t>ResponseTime</w:t>
            </w:r>
            <w:proofErr w:type="spellEnd"/>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E471CB">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E471CB">
            <w:pPr>
              <w:pStyle w:val="TAL"/>
            </w:pPr>
            <w:proofErr w:type="spellStart"/>
            <w:r>
              <w:t>MinorLocationQoS</w:t>
            </w:r>
            <w:proofErr w:type="spellEnd"/>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E471CB">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E471CB">
            <w:pPr>
              <w:pStyle w:val="TAL"/>
            </w:pPr>
            <w:proofErr w:type="spellStart"/>
            <w:r>
              <w:t>LcsQosClass</w:t>
            </w:r>
            <w:proofErr w:type="spellEnd"/>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E471CB">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E471CB">
            <w:pPr>
              <w:pStyle w:val="TAL"/>
            </w:pPr>
            <w:proofErr w:type="spellStart"/>
            <w:r>
              <w:t>FlowInfo</w:t>
            </w:r>
            <w:proofErr w:type="spellEnd"/>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E471CB">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E471CB">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E471CB">
            <w:pPr>
              <w:pStyle w:val="TAL"/>
            </w:pPr>
            <w:proofErr w:type="spellStart"/>
            <w:r w:rsidRPr="003D6D8C">
              <w:t>U</w:t>
            </w:r>
            <w:r>
              <w:rPr>
                <w:rFonts w:hint="eastAsia"/>
              </w:rPr>
              <w:t>e</w:t>
            </w:r>
            <w:r w:rsidRPr="003D6D8C">
              <w:t>LevelMeasurementsConfiguration</w:t>
            </w:r>
            <w:proofErr w:type="spellEnd"/>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E471C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E471CB">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ins w:id="51" w:author="Juan Manuel Fernandez" w:date="2024-09-25T15:42:00Z"/>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rPr>
                <w:ins w:id="52" w:author="Juan Manuel Fernandez" w:date="2024-09-25T15:42:00Z"/>
              </w:rPr>
            </w:pPr>
            <w:proofErr w:type="spellStart"/>
            <w:ins w:id="53" w:author="2024-10 Frank v0 meeting" w:date="2024-10-17T06:17:00Z">
              <w:r>
                <w:t>OpConfiguredCapab</w:t>
              </w:r>
              <w:r>
                <w:rPr>
                  <w:lang w:eastAsia="zh-CN"/>
                </w:rPr>
                <w:t>i</w:t>
              </w:r>
              <w:r>
                <w:t>lit</w:t>
              </w:r>
            </w:ins>
            <w:ins w:id="54" w:author="2024-10 Frank v1 meeting" w:date="2024-10-17T08:34:00Z">
              <w:r w:rsidR="00A41A25">
                <w:t>y</w:t>
              </w:r>
            </w:ins>
            <w:proofErr w:type="spellEnd"/>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rPr>
                <w:ins w:id="55" w:author="Juan Manuel Fernandez" w:date="2024-09-25T15:42:00Z"/>
              </w:rPr>
            </w:pPr>
            <w:ins w:id="56" w:author="Juan Manuel Fernandez" w:date="2024-09-26T15:39: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ins w:id="57" w:author="Juan Manuel Fernandez" w:date="2024-09-25T15:42:00Z"/>
                <w:rFonts w:cs="Arial"/>
                <w:szCs w:val="18"/>
              </w:rPr>
            </w:pPr>
            <w:ins w:id="58" w:author="Juan Manuel Fernandez" w:date="2024-09-25T15:43:00Z">
              <w:r>
                <w:t>Operator Configurable UPF Capabilit</w:t>
              </w:r>
            </w:ins>
            <w:ins w:id="59" w:author="2024-10 Frank v0 meeting" w:date="2024-10-17T06:20:00Z">
              <w:r w:rsidR="00266078">
                <w:t>ies</w:t>
              </w:r>
            </w:ins>
          </w:p>
        </w:tc>
      </w:tr>
      <w:tr w:rsidR="00247AC8" w14:paraId="234DCCBE" w14:textId="77777777" w:rsidTr="00BE343D">
        <w:trPr>
          <w:jc w:val="center"/>
          <w:ins w:id="60" w:author="2024-10 Frank v0 meeting" w:date="2024-10-16T12:45:00Z"/>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rPr>
                <w:ins w:id="61" w:author="2024-10 Frank v0 meeting" w:date="2024-10-16T12:45:00Z"/>
              </w:rPr>
            </w:pPr>
            <w:proofErr w:type="spellStart"/>
            <w:ins w:id="62" w:author="2024-10 Frank v0 meeting" w:date="2024-10-17T06:20:00Z">
              <w:r>
                <w:rPr>
                  <w:rFonts w:eastAsia="SimSun"/>
                </w:rPr>
                <w:t>UpfPacketInspectionFunctionality</w:t>
              </w:r>
              <w:proofErr w:type="spellEnd"/>
              <w:r>
                <w:t xml:space="preserve"> </w:t>
              </w:r>
            </w:ins>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rPr>
                <w:ins w:id="63" w:author="2024-10 Frank v0 meeting" w:date="2024-10-16T12:45:00Z"/>
              </w:rPr>
            </w:pPr>
            <w:ins w:id="64" w:author="2024-10 Frank v0 meeting" w:date="2024-10-16T12:45:00Z">
              <w:r>
                <w:t>3GPP TS 29.571 [7]</w:t>
              </w:r>
            </w:ins>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rPr>
                <w:ins w:id="65" w:author="2024-10 Frank v0 meeting" w:date="2024-10-16T12:45:00Z"/>
              </w:rPr>
            </w:pPr>
            <w:ins w:id="66" w:author="2024-10 Frank v0 meeting" w:date="2024-10-16T12:46:00Z">
              <w:r>
                <w:t>UPF Packet Inspection Functionality</w:t>
              </w:r>
            </w:ins>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1192A09" w14:textId="77777777" w:rsidR="0051793D" w:rsidRPr="000F0BA0" w:rsidRDefault="0051793D" w:rsidP="0051793D">
      <w:pPr>
        <w:pStyle w:val="Heading5"/>
      </w:pPr>
      <w:bookmarkStart w:id="67" w:name="_Toc11338587"/>
      <w:bookmarkStart w:id="68" w:name="_Toc27585239"/>
      <w:bookmarkStart w:id="69" w:name="_Toc36457205"/>
      <w:bookmarkStart w:id="70" w:name="_Toc45028099"/>
      <w:bookmarkStart w:id="71" w:name="_Toc45028934"/>
      <w:bookmarkStart w:id="72" w:name="_Toc67681693"/>
      <w:bookmarkStart w:id="73" w:name="_Toc169675986"/>
      <w:r w:rsidRPr="000F0BA0">
        <w:lastRenderedPageBreak/>
        <w:t>6.1.6.2.9</w:t>
      </w:r>
      <w:r w:rsidRPr="000F0BA0">
        <w:tab/>
        <w:t xml:space="preserve">Type: </w:t>
      </w:r>
      <w:proofErr w:type="spellStart"/>
      <w:r w:rsidRPr="000F0BA0">
        <w:t>DnnConfiguration</w:t>
      </w:r>
      <w:bookmarkEnd w:id="67"/>
      <w:bookmarkEnd w:id="68"/>
      <w:bookmarkEnd w:id="69"/>
      <w:bookmarkEnd w:id="70"/>
      <w:bookmarkEnd w:id="71"/>
      <w:bookmarkEnd w:id="72"/>
      <w:bookmarkEnd w:id="73"/>
      <w:proofErr w:type="spellEnd"/>
    </w:p>
    <w:p w14:paraId="6D6E854A" w14:textId="77777777" w:rsidR="0051793D" w:rsidRPr="000F0BA0" w:rsidRDefault="0051793D" w:rsidP="0051793D">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45"/>
        <w:gridCol w:w="364"/>
        <w:gridCol w:w="1134"/>
        <w:gridCol w:w="3934"/>
      </w:tblGrid>
      <w:tr w:rsidR="0051793D" w:rsidRPr="000F0BA0" w14:paraId="6AD8739E"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FC68FC" w14:textId="77777777" w:rsidR="0051793D" w:rsidRPr="000F0BA0" w:rsidRDefault="0051793D" w:rsidP="00E471CB">
            <w:pPr>
              <w:pStyle w:val="TAH"/>
            </w:pPr>
            <w:r w:rsidRPr="000F0BA0">
              <w:lastRenderedPageBreak/>
              <w:t>Attribute name</w:t>
            </w:r>
          </w:p>
        </w:tc>
        <w:tc>
          <w:tcPr>
            <w:tcW w:w="2045" w:type="dxa"/>
            <w:tcBorders>
              <w:top w:val="single" w:sz="4" w:space="0" w:color="auto"/>
              <w:left w:val="single" w:sz="4" w:space="0" w:color="auto"/>
              <w:bottom w:val="single" w:sz="4" w:space="0" w:color="auto"/>
              <w:right w:val="single" w:sz="4" w:space="0" w:color="auto"/>
            </w:tcBorders>
            <w:shd w:val="clear" w:color="auto" w:fill="C0C0C0"/>
            <w:hideMark/>
          </w:tcPr>
          <w:p w14:paraId="45546430" w14:textId="77777777" w:rsidR="0051793D" w:rsidRPr="000F0BA0" w:rsidRDefault="0051793D" w:rsidP="00E471CB">
            <w:pPr>
              <w:pStyle w:val="TAH"/>
            </w:pPr>
            <w:r w:rsidRPr="000F0BA0">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1945AB5" w14:textId="77777777" w:rsidR="0051793D" w:rsidRPr="000F0BA0" w:rsidRDefault="0051793D" w:rsidP="00E471C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68A05B" w14:textId="77777777" w:rsidR="0051793D" w:rsidRPr="000F0BA0" w:rsidRDefault="0051793D" w:rsidP="00E471C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FDC8B4B" w14:textId="77777777" w:rsidR="0051793D" w:rsidRPr="000F0BA0" w:rsidRDefault="0051793D" w:rsidP="00E471CB">
            <w:pPr>
              <w:pStyle w:val="TAH"/>
              <w:rPr>
                <w:rFonts w:cs="Arial"/>
                <w:szCs w:val="18"/>
              </w:rPr>
            </w:pPr>
            <w:r w:rsidRPr="000F0BA0">
              <w:rPr>
                <w:rFonts w:cs="Arial"/>
                <w:szCs w:val="18"/>
              </w:rPr>
              <w:t>Description</w:t>
            </w:r>
          </w:p>
        </w:tc>
      </w:tr>
      <w:tr w:rsidR="0051793D" w:rsidRPr="000F0BA0" w14:paraId="7A54D7F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CD85728" w14:textId="77777777" w:rsidR="0051793D" w:rsidRPr="000F0BA0" w:rsidRDefault="0051793D" w:rsidP="00E471CB">
            <w:pPr>
              <w:pStyle w:val="TAL"/>
            </w:pPr>
            <w:proofErr w:type="spellStart"/>
            <w:r w:rsidRPr="000F0BA0">
              <w:t>pduSessionTypes</w:t>
            </w:r>
            <w:proofErr w:type="spellEnd"/>
          </w:p>
        </w:tc>
        <w:tc>
          <w:tcPr>
            <w:tcW w:w="2045" w:type="dxa"/>
            <w:tcBorders>
              <w:top w:val="single" w:sz="4" w:space="0" w:color="auto"/>
              <w:left w:val="single" w:sz="4" w:space="0" w:color="auto"/>
              <w:bottom w:val="single" w:sz="4" w:space="0" w:color="auto"/>
              <w:right w:val="single" w:sz="4" w:space="0" w:color="auto"/>
            </w:tcBorders>
          </w:tcPr>
          <w:p w14:paraId="62945C97" w14:textId="77777777" w:rsidR="0051793D" w:rsidRPr="000F0BA0" w:rsidRDefault="0051793D" w:rsidP="00E471CB">
            <w:pPr>
              <w:pStyle w:val="TAL"/>
            </w:pPr>
            <w:proofErr w:type="spellStart"/>
            <w:r w:rsidRPr="000F0BA0">
              <w:t>PduSessionTypes</w:t>
            </w:r>
            <w:proofErr w:type="spellEnd"/>
          </w:p>
        </w:tc>
        <w:tc>
          <w:tcPr>
            <w:tcW w:w="364" w:type="dxa"/>
            <w:tcBorders>
              <w:top w:val="single" w:sz="4" w:space="0" w:color="auto"/>
              <w:left w:val="single" w:sz="4" w:space="0" w:color="auto"/>
              <w:bottom w:val="single" w:sz="4" w:space="0" w:color="auto"/>
              <w:right w:val="single" w:sz="4" w:space="0" w:color="auto"/>
            </w:tcBorders>
          </w:tcPr>
          <w:p w14:paraId="70B0FC7F" w14:textId="77777777" w:rsidR="0051793D" w:rsidRPr="000F0BA0" w:rsidRDefault="0051793D" w:rsidP="00E471C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0D386B4" w14:textId="77777777" w:rsidR="0051793D" w:rsidRPr="000F0BA0" w:rsidRDefault="0051793D" w:rsidP="00E471C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5DE376E3" w14:textId="77777777" w:rsidR="0051793D" w:rsidRPr="000F0BA0" w:rsidRDefault="0051793D" w:rsidP="00E471CB">
            <w:pPr>
              <w:pStyle w:val="TAL"/>
              <w:rPr>
                <w:rFonts w:cs="Arial"/>
                <w:szCs w:val="18"/>
              </w:rPr>
            </w:pPr>
            <w:r w:rsidRPr="000F0BA0">
              <w:rPr>
                <w:rFonts w:cs="Arial"/>
                <w:szCs w:val="18"/>
              </w:rPr>
              <w:t>Default/Allowed session types</w:t>
            </w:r>
          </w:p>
        </w:tc>
      </w:tr>
      <w:tr w:rsidR="0051793D" w:rsidRPr="000F0BA0" w14:paraId="63289C3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3ED7E4A" w14:textId="77777777" w:rsidR="0051793D" w:rsidRPr="000F0BA0" w:rsidRDefault="0051793D" w:rsidP="00E471CB">
            <w:pPr>
              <w:pStyle w:val="TAL"/>
            </w:pPr>
            <w:proofErr w:type="spellStart"/>
            <w:r w:rsidRPr="000F0BA0">
              <w:t>sscModes</w:t>
            </w:r>
            <w:proofErr w:type="spellEnd"/>
          </w:p>
        </w:tc>
        <w:tc>
          <w:tcPr>
            <w:tcW w:w="2045" w:type="dxa"/>
            <w:tcBorders>
              <w:top w:val="single" w:sz="4" w:space="0" w:color="auto"/>
              <w:left w:val="single" w:sz="4" w:space="0" w:color="auto"/>
              <w:bottom w:val="single" w:sz="4" w:space="0" w:color="auto"/>
              <w:right w:val="single" w:sz="4" w:space="0" w:color="auto"/>
            </w:tcBorders>
          </w:tcPr>
          <w:p w14:paraId="69129DD8" w14:textId="77777777" w:rsidR="0051793D" w:rsidRPr="000F0BA0" w:rsidRDefault="0051793D" w:rsidP="00E471CB">
            <w:pPr>
              <w:pStyle w:val="TAL"/>
            </w:pPr>
            <w:proofErr w:type="spellStart"/>
            <w:r w:rsidRPr="000F0BA0">
              <w:t>SscModes</w:t>
            </w:r>
            <w:proofErr w:type="spellEnd"/>
          </w:p>
        </w:tc>
        <w:tc>
          <w:tcPr>
            <w:tcW w:w="364" w:type="dxa"/>
            <w:tcBorders>
              <w:top w:val="single" w:sz="4" w:space="0" w:color="auto"/>
              <w:left w:val="single" w:sz="4" w:space="0" w:color="auto"/>
              <w:bottom w:val="single" w:sz="4" w:space="0" w:color="auto"/>
              <w:right w:val="single" w:sz="4" w:space="0" w:color="auto"/>
            </w:tcBorders>
          </w:tcPr>
          <w:p w14:paraId="0A3E53D2" w14:textId="77777777" w:rsidR="0051793D" w:rsidRPr="000F0BA0" w:rsidRDefault="0051793D" w:rsidP="00E471C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422456E" w14:textId="77777777" w:rsidR="0051793D" w:rsidRPr="000F0BA0" w:rsidRDefault="0051793D" w:rsidP="00E471C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1CE51E6" w14:textId="77777777" w:rsidR="0051793D" w:rsidRPr="000F0BA0" w:rsidRDefault="0051793D" w:rsidP="00E471CB">
            <w:pPr>
              <w:pStyle w:val="TAL"/>
              <w:rPr>
                <w:rFonts w:cs="Arial"/>
                <w:szCs w:val="18"/>
              </w:rPr>
            </w:pPr>
            <w:r w:rsidRPr="000F0BA0">
              <w:rPr>
                <w:rFonts w:cs="Arial"/>
                <w:szCs w:val="18"/>
              </w:rPr>
              <w:t>Default/Allowed SSC modes</w:t>
            </w:r>
          </w:p>
        </w:tc>
      </w:tr>
      <w:tr w:rsidR="0051793D" w:rsidRPr="000F0BA0" w14:paraId="0D3F2E0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7FE3557" w14:textId="77777777" w:rsidR="0051793D" w:rsidRPr="000F0BA0" w:rsidRDefault="0051793D" w:rsidP="00E471CB">
            <w:pPr>
              <w:pStyle w:val="TAL"/>
            </w:pPr>
            <w:proofErr w:type="spellStart"/>
            <w:r w:rsidRPr="000F0BA0">
              <w:t>iwkEpsInd</w:t>
            </w:r>
            <w:proofErr w:type="spellEnd"/>
          </w:p>
        </w:tc>
        <w:tc>
          <w:tcPr>
            <w:tcW w:w="2045" w:type="dxa"/>
            <w:tcBorders>
              <w:top w:val="single" w:sz="4" w:space="0" w:color="auto"/>
              <w:left w:val="single" w:sz="4" w:space="0" w:color="auto"/>
              <w:bottom w:val="single" w:sz="4" w:space="0" w:color="auto"/>
              <w:right w:val="single" w:sz="4" w:space="0" w:color="auto"/>
            </w:tcBorders>
          </w:tcPr>
          <w:p w14:paraId="5E511409" w14:textId="77777777" w:rsidR="0051793D" w:rsidRPr="000F0BA0" w:rsidRDefault="0051793D" w:rsidP="00E471CB">
            <w:pPr>
              <w:pStyle w:val="TAL"/>
            </w:pPr>
            <w:proofErr w:type="spellStart"/>
            <w:r w:rsidRPr="000F0BA0">
              <w:t>IwkEpsInd</w:t>
            </w:r>
            <w:proofErr w:type="spellEnd"/>
          </w:p>
        </w:tc>
        <w:tc>
          <w:tcPr>
            <w:tcW w:w="364" w:type="dxa"/>
            <w:tcBorders>
              <w:top w:val="single" w:sz="4" w:space="0" w:color="auto"/>
              <w:left w:val="single" w:sz="4" w:space="0" w:color="auto"/>
              <w:bottom w:val="single" w:sz="4" w:space="0" w:color="auto"/>
              <w:right w:val="single" w:sz="4" w:space="0" w:color="auto"/>
            </w:tcBorders>
          </w:tcPr>
          <w:p w14:paraId="677A7768"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43BE53"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1E9656C" w14:textId="77777777" w:rsidR="0051793D" w:rsidRPr="000F0BA0" w:rsidRDefault="0051793D" w:rsidP="00E471CB">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11E4AFF6" w14:textId="77777777" w:rsidR="0051793D" w:rsidRPr="000F0BA0" w:rsidRDefault="0051793D" w:rsidP="00E471CB">
            <w:pPr>
              <w:pStyle w:val="TAL"/>
              <w:rPr>
                <w:rFonts w:cs="Arial"/>
                <w:szCs w:val="18"/>
              </w:rPr>
            </w:pPr>
            <w:proofErr w:type="gramStart"/>
            <w:r w:rsidRPr="000F0BA0">
              <w:rPr>
                <w:rFonts w:cs="Arial"/>
                <w:szCs w:val="18"/>
              </w:rPr>
              <w:t>true</w:t>
            </w:r>
            <w:proofErr w:type="gramEnd"/>
            <w:r w:rsidRPr="000F0BA0">
              <w:rPr>
                <w:rFonts w:cs="Arial"/>
                <w:szCs w:val="18"/>
              </w:rPr>
              <w:t>: Subscribed;</w:t>
            </w:r>
            <w:r w:rsidRPr="000F0BA0">
              <w:rPr>
                <w:rFonts w:cs="Arial"/>
                <w:szCs w:val="18"/>
              </w:rPr>
              <w:br/>
              <w:t>false: Not subscribed;</w:t>
            </w:r>
            <w:r w:rsidRPr="000F0BA0">
              <w:rPr>
                <w:rFonts w:cs="Arial"/>
                <w:szCs w:val="18"/>
              </w:rPr>
              <w:br/>
              <w:t>If this attribute is absent it means not subscribed.</w:t>
            </w:r>
          </w:p>
        </w:tc>
      </w:tr>
      <w:tr w:rsidR="0051793D" w:rsidRPr="000F0BA0" w14:paraId="665B1D5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BD5D58D" w14:textId="77777777" w:rsidR="0051793D" w:rsidRPr="000F0BA0" w:rsidRDefault="0051793D" w:rsidP="00E471CB">
            <w:pPr>
              <w:pStyle w:val="TAL"/>
            </w:pPr>
            <w:r w:rsidRPr="000F0BA0">
              <w:t>5gQosProfile</w:t>
            </w:r>
          </w:p>
        </w:tc>
        <w:tc>
          <w:tcPr>
            <w:tcW w:w="2045" w:type="dxa"/>
            <w:tcBorders>
              <w:top w:val="single" w:sz="4" w:space="0" w:color="auto"/>
              <w:left w:val="single" w:sz="4" w:space="0" w:color="auto"/>
              <w:bottom w:val="single" w:sz="4" w:space="0" w:color="auto"/>
              <w:right w:val="single" w:sz="4" w:space="0" w:color="auto"/>
            </w:tcBorders>
          </w:tcPr>
          <w:p w14:paraId="656E6A99" w14:textId="77777777" w:rsidR="0051793D" w:rsidRPr="000F0BA0" w:rsidRDefault="0051793D" w:rsidP="00E471CB">
            <w:pPr>
              <w:pStyle w:val="TAL"/>
            </w:pPr>
            <w:proofErr w:type="spellStart"/>
            <w:r w:rsidRPr="000F0BA0">
              <w:t>SubscribedDefaultQos</w:t>
            </w:r>
            <w:proofErr w:type="spellEnd"/>
          </w:p>
        </w:tc>
        <w:tc>
          <w:tcPr>
            <w:tcW w:w="364" w:type="dxa"/>
            <w:tcBorders>
              <w:top w:val="single" w:sz="4" w:space="0" w:color="auto"/>
              <w:left w:val="single" w:sz="4" w:space="0" w:color="auto"/>
              <w:bottom w:val="single" w:sz="4" w:space="0" w:color="auto"/>
              <w:right w:val="single" w:sz="4" w:space="0" w:color="auto"/>
            </w:tcBorders>
          </w:tcPr>
          <w:p w14:paraId="57FC4A65"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4BEE43B"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464F40" w14:textId="77777777" w:rsidR="0051793D" w:rsidRPr="000F0BA0" w:rsidRDefault="0051793D" w:rsidP="00E471CB">
            <w:pPr>
              <w:pStyle w:val="TAL"/>
              <w:rPr>
                <w:rFonts w:cs="Arial"/>
                <w:szCs w:val="18"/>
              </w:rPr>
            </w:pPr>
            <w:r w:rsidRPr="000F0BA0">
              <w:rPr>
                <w:rFonts w:cs="Arial"/>
                <w:szCs w:val="18"/>
              </w:rPr>
              <w:t>5G QoS parameters associated to the session for a data network</w:t>
            </w:r>
          </w:p>
        </w:tc>
      </w:tr>
      <w:tr w:rsidR="0051793D" w:rsidRPr="000F0BA0" w14:paraId="06B3B09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081A3AA" w14:textId="77777777" w:rsidR="0051793D" w:rsidRPr="000F0BA0" w:rsidRDefault="0051793D" w:rsidP="00E471CB">
            <w:pPr>
              <w:pStyle w:val="TAL"/>
            </w:pPr>
            <w:proofErr w:type="spellStart"/>
            <w:r w:rsidRPr="000F0BA0">
              <w:t>sessionAmbr</w:t>
            </w:r>
            <w:proofErr w:type="spellEnd"/>
          </w:p>
        </w:tc>
        <w:tc>
          <w:tcPr>
            <w:tcW w:w="2045" w:type="dxa"/>
            <w:tcBorders>
              <w:top w:val="single" w:sz="4" w:space="0" w:color="auto"/>
              <w:left w:val="single" w:sz="4" w:space="0" w:color="auto"/>
              <w:bottom w:val="single" w:sz="4" w:space="0" w:color="auto"/>
              <w:right w:val="single" w:sz="4" w:space="0" w:color="auto"/>
            </w:tcBorders>
          </w:tcPr>
          <w:p w14:paraId="1870A3C7" w14:textId="77777777" w:rsidR="0051793D" w:rsidRPr="000F0BA0" w:rsidRDefault="0051793D" w:rsidP="00E471CB">
            <w:pPr>
              <w:pStyle w:val="TAL"/>
            </w:pPr>
            <w:proofErr w:type="spellStart"/>
            <w:r w:rsidRPr="000F0BA0">
              <w:t>Ambr</w:t>
            </w:r>
            <w:proofErr w:type="spellEnd"/>
          </w:p>
        </w:tc>
        <w:tc>
          <w:tcPr>
            <w:tcW w:w="364" w:type="dxa"/>
            <w:tcBorders>
              <w:top w:val="single" w:sz="4" w:space="0" w:color="auto"/>
              <w:left w:val="single" w:sz="4" w:space="0" w:color="auto"/>
              <w:bottom w:val="single" w:sz="4" w:space="0" w:color="auto"/>
              <w:right w:val="single" w:sz="4" w:space="0" w:color="auto"/>
            </w:tcBorders>
          </w:tcPr>
          <w:p w14:paraId="3447B5CD"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164F44"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EBBCB7" w14:textId="77777777" w:rsidR="0051793D" w:rsidRPr="000F0BA0" w:rsidRDefault="0051793D" w:rsidP="00E471CB">
            <w:pPr>
              <w:pStyle w:val="TAL"/>
              <w:rPr>
                <w:rFonts w:cs="Arial"/>
                <w:szCs w:val="18"/>
              </w:rPr>
            </w:pPr>
            <w:r w:rsidRPr="000F0BA0">
              <w:rPr>
                <w:rFonts w:cs="Arial"/>
                <w:szCs w:val="18"/>
              </w:rPr>
              <w:t>The maximum aggregated uplink and downlink bit rates to be shared across all Non-GBR QoS Flows in each PDU Session.</w:t>
            </w:r>
          </w:p>
        </w:tc>
      </w:tr>
      <w:tr w:rsidR="0051793D" w:rsidRPr="000F0BA0" w14:paraId="0A44DD7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68A714A" w14:textId="77777777" w:rsidR="0051793D" w:rsidRPr="000F0BA0" w:rsidRDefault="0051793D" w:rsidP="00E471CB">
            <w:pPr>
              <w:pStyle w:val="TAL"/>
            </w:pPr>
            <w:r w:rsidRPr="000F0BA0">
              <w:t>3gppChargingCharacteristics</w:t>
            </w:r>
          </w:p>
        </w:tc>
        <w:tc>
          <w:tcPr>
            <w:tcW w:w="2045" w:type="dxa"/>
            <w:tcBorders>
              <w:top w:val="single" w:sz="4" w:space="0" w:color="auto"/>
              <w:left w:val="single" w:sz="4" w:space="0" w:color="auto"/>
              <w:bottom w:val="single" w:sz="4" w:space="0" w:color="auto"/>
              <w:right w:val="single" w:sz="4" w:space="0" w:color="auto"/>
            </w:tcBorders>
          </w:tcPr>
          <w:p w14:paraId="7828F4F4" w14:textId="77777777" w:rsidR="0051793D" w:rsidRPr="000F0BA0" w:rsidRDefault="0051793D" w:rsidP="00E471CB">
            <w:pPr>
              <w:pStyle w:val="TAL"/>
            </w:pPr>
            <w:r w:rsidRPr="000F0BA0">
              <w:t>3GppChargingCharacteristics</w:t>
            </w:r>
          </w:p>
        </w:tc>
        <w:tc>
          <w:tcPr>
            <w:tcW w:w="364" w:type="dxa"/>
            <w:tcBorders>
              <w:top w:val="single" w:sz="4" w:space="0" w:color="auto"/>
              <w:left w:val="single" w:sz="4" w:space="0" w:color="auto"/>
              <w:bottom w:val="single" w:sz="4" w:space="0" w:color="auto"/>
              <w:right w:val="single" w:sz="4" w:space="0" w:color="auto"/>
            </w:tcBorders>
          </w:tcPr>
          <w:p w14:paraId="564A2302"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2DF2FE"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ECFF05B" w14:textId="77777777" w:rsidR="0051793D" w:rsidRPr="000F0BA0" w:rsidRDefault="0051793D" w:rsidP="00E471C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1793D" w:rsidRPr="000F0BA0" w14:paraId="696D71B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EF07180" w14:textId="77777777" w:rsidR="0051793D" w:rsidRPr="000F0BA0" w:rsidRDefault="0051793D" w:rsidP="00E471CB">
            <w:pPr>
              <w:pStyle w:val="TAL"/>
            </w:pPr>
            <w:proofErr w:type="spellStart"/>
            <w:r w:rsidRPr="000F0BA0">
              <w:t>staticIpAddress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393F047B" w14:textId="77777777" w:rsidR="0051793D" w:rsidRPr="000F0BA0" w:rsidRDefault="0051793D" w:rsidP="00E471CB">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419BB960"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E2377C9" w14:textId="77777777" w:rsidR="0051793D" w:rsidRPr="000F0BA0" w:rsidRDefault="0051793D" w:rsidP="00E471C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01B720AE" w14:textId="77777777" w:rsidR="0051793D" w:rsidRPr="000F0BA0" w:rsidRDefault="0051793D" w:rsidP="00E471CB">
            <w:pPr>
              <w:pStyle w:val="TAL"/>
              <w:rPr>
                <w:rFonts w:cs="Arial"/>
                <w:szCs w:val="18"/>
              </w:rPr>
            </w:pPr>
            <w:r w:rsidRPr="000F0BA0">
              <w:rPr>
                <w:rFonts w:cs="Arial"/>
                <w:szCs w:val="18"/>
              </w:rPr>
              <w:t>Subscribed static IP address(es) of the IPv4 and/or IPv6 type.</w:t>
            </w:r>
          </w:p>
        </w:tc>
      </w:tr>
      <w:tr w:rsidR="0051793D" w:rsidRPr="000F0BA0" w14:paraId="142DAC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6AFCC9A" w14:textId="77777777" w:rsidR="0051793D" w:rsidRPr="000F0BA0" w:rsidRDefault="0051793D" w:rsidP="00E471CB">
            <w:pPr>
              <w:pStyle w:val="TAL"/>
            </w:pPr>
            <w:proofErr w:type="spellStart"/>
            <w:r w:rsidRPr="000F0BA0">
              <w:t>upSecurity</w:t>
            </w:r>
            <w:proofErr w:type="spellEnd"/>
          </w:p>
        </w:tc>
        <w:tc>
          <w:tcPr>
            <w:tcW w:w="2045" w:type="dxa"/>
            <w:tcBorders>
              <w:top w:val="single" w:sz="4" w:space="0" w:color="auto"/>
              <w:left w:val="single" w:sz="4" w:space="0" w:color="auto"/>
              <w:bottom w:val="single" w:sz="4" w:space="0" w:color="auto"/>
              <w:right w:val="single" w:sz="4" w:space="0" w:color="auto"/>
            </w:tcBorders>
          </w:tcPr>
          <w:p w14:paraId="414901FE" w14:textId="77777777" w:rsidR="0051793D" w:rsidRPr="000F0BA0" w:rsidRDefault="0051793D" w:rsidP="00E471CB">
            <w:pPr>
              <w:pStyle w:val="TAL"/>
            </w:pPr>
            <w:proofErr w:type="spellStart"/>
            <w:r w:rsidRPr="000F0BA0">
              <w:t>UpSecurity</w:t>
            </w:r>
            <w:proofErr w:type="spellEnd"/>
          </w:p>
        </w:tc>
        <w:tc>
          <w:tcPr>
            <w:tcW w:w="364" w:type="dxa"/>
            <w:tcBorders>
              <w:top w:val="single" w:sz="4" w:space="0" w:color="auto"/>
              <w:left w:val="single" w:sz="4" w:space="0" w:color="auto"/>
              <w:bottom w:val="single" w:sz="4" w:space="0" w:color="auto"/>
              <w:right w:val="single" w:sz="4" w:space="0" w:color="auto"/>
            </w:tcBorders>
          </w:tcPr>
          <w:p w14:paraId="28DE4325"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C29C0F"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1E9DF70" w14:textId="77777777" w:rsidR="0051793D" w:rsidRPr="000F0BA0" w:rsidRDefault="0051793D" w:rsidP="00E471CB">
            <w:pPr>
              <w:pStyle w:val="TAL"/>
              <w:rPr>
                <w:rFonts w:cs="Arial"/>
                <w:szCs w:val="18"/>
              </w:rPr>
            </w:pPr>
            <w:r w:rsidRPr="000F0BA0">
              <w:rPr>
                <w:rFonts w:cs="Arial"/>
                <w:szCs w:val="18"/>
              </w:rPr>
              <w:t>When present, this IE shall indicate the security policy for integrity protection and encryption for the user plane.</w:t>
            </w:r>
          </w:p>
        </w:tc>
      </w:tr>
      <w:tr w:rsidR="0051793D" w:rsidRPr="000F0BA0" w14:paraId="73EB4F2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73C71D1" w14:textId="77777777" w:rsidR="0051793D" w:rsidRPr="000F0BA0" w:rsidRDefault="0051793D" w:rsidP="00E471C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2045" w:type="dxa"/>
            <w:tcBorders>
              <w:top w:val="single" w:sz="4" w:space="0" w:color="auto"/>
              <w:left w:val="single" w:sz="4" w:space="0" w:color="auto"/>
              <w:bottom w:val="single" w:sz="4" w:space="0" w:color="auto"/>
              <w:right w:val="single" w:sz="4" w:space="0" w:color="auto"/>
            </w:tcBorders>
          </w:tcPr>
          <w:p w14:paraId="24E73CD0" w14:textId="77777777" w:rsidR="0051793D" w:rsidRPr="000F0BA0" w:rsidRDefault="0051793D" w:rsidP="00E471C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364" w:type="dxa"/>
            <w:tcBorders>
              <w:top w:val="single" w:sz="4" w:space="0" w:color="auto"/>
              <w:left w:val="single" w:sz="4" w:space="0" w:color="auto"/>
              <w:bottom w:val="single" w:sz="4" w:space="0" w:color="auto"/>
              <w:right w:val="single" w:sz="4" w:space="0" w:color="auto"/>
            </w:tcBorders>
          </w:tcPr>
          <w:p w14:paraId="5614C1E4" w14:textId="77777777" w:rsidR="0051793D" w:rsidRPr="000F0BA0" w:rsidRDefault="0051793D" w:rsidP="00E471C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5F28DB"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AF6260" w14:textId="77777777" w:rsidR="0051793D" w:rsidRPr="000F0BA0" w:rsidRDefault="0051793D" w:rsidP="00E471C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095DF0CB" w14:textId="77777777" w:rsidR="0051793D" w:rsidRPr="000F0BA0" w:rsidRDefault="0051793D" w:rsidP="00E471CB">
            <w:pPr>
              <w:pStyle w:val="TAL"/>
              <w:rPr>
                <w:rFonts w:cs="Arial"/>
                <w:szCs w:val="18"/>
              </w:rPr>
            </w:pPr>
            <w:r w:rsidRPr="000F0BA0">
              <w:rPr>
                <w:rFonts w:cs="Arial"/>
                <w:szCs w:val="18"/>
              </w:rPr>
              <w:t>If this attribute is absent it means that Local policy shall be used.</w:t>
            </w:r>
          </w:p>
        </w:tc>
      </w:tr>
      <w:tr w:rsidR="0051793D" w:rsidRPr="000F0BA0" w14:paraId="4E552C0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5482F83" w14:textId="77777777" w:rsidR="0051793D" w:rsidRPr="000F0BA0" w:rsidRDefault="0051793D" w:rsidP="00E471CB">
            <w:pPr>
              <w:pStyle w:val="TAL"/>
            </w:pPr>
            <w:proofErr w:type="spellStart"/>
            <w:r w:rsidRPr="000F0BA0">
              <w:t>niddNefId</w:t>
            </w:r>
            <w:proofErr w:type="spellEnd"/>
          </w:p>
        </w:tc>
        <w:tc>
          <w:tcPr>
            <w:tcW w:w="2045" w:type="dxa"/>
            <w:tcBorders>
              <w:top w:val="single" w:sz="4" w:space="0" w:color="auto"/>
              <w:left w:val="single" w:sz="4" w:space="0" w:color="auto"/>
              <w:bottom w:val="single" w:sz="4" w:space="0" w:color="auto"/>
              <w:right w:val="single" w:sz="4" w:space="0" w:color="auto"/>
            </w:tcBorders>
          </w:tcPr>
          <w:p w14:paraId="5D536BCF" w14:textId="77777777" w:rsidR="0051793D" w:rsidRPr="000F0BA0" w:rsidRDefault="0051793D" w:rsidP="00E471CB">
            <w:pPr>
              <w:pStyle w:val="TAL"/>
            </w:pPr>
            <w:proofErr w:type="spellStart"/>
            <w:r w:rsidRPr="000F0BA0">
              <w:t>NefId</w:t>
            </w:r>
            <w:proofErr w:type="spellEnd"/>
          </w:p>
        </w:tc>
        <w:tc>
          <w:tcPr>
            <w:tcW w:w="364" w:type="dxa"/>
            <w:tcBorders>
              <w:top w:val="single" w:sz="4" w:space="0" w:color="auto"/>
              <w:left w:val="single" w:sz="4" w:space="0" w:color="auto"/>
              <w:bottom w:val="single" w:sz="4" w:space="0" w:color="auto"/>
              <w:right w:val="single" w:sz="4" w:space="0" w:color="auto"/>
            </w:tcBorders>
          </w:tcPr>
          <w:p w14:paraId="645BDF61"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957DC1"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063613" w14:textId="77777777" w:rsidR="0051793D" w:rsidRPr="000F0BA0" w:rsidRDefault="0051793D" w:rsidP="00E471CB">
            <w:pPr>
              <w:pStyle w:val="TAL"/>
              <w:rPr>
                <w:rFonts w:cs="Arial"/>
                <w:szCs w:val="18"/>
              </w:rPr>
            </w:pPr>
            <w:r w:rsidRPr="000F0BA0">
              <w:rPr>
                <w:rFonts w:cs="Arial"/>
                <w:szCs w:val="18"/>
              </w:rPr>
              <w:t xml:space="preserve">Indicates the identity of the NEF to be selected for NIDD service for this DNN. </w:t>
            </w:r>
          </w:p>
        </w:tc>
      </w:tr>
      <w:tr w:rsidR="0051793D" w:rsidRPr="000F0BA0" w14:paraId="3BD972A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486DA11" w14:textId="77777777" w:rsidR="0051793D" w:rsidRPr="000F0BA0" w:rsidRDefault="0051793D" w:rsidP="00E471CB">
            <w:pPr>
              <w:pStyle w:val="TAL"/>
            </w:pPr>
            <w:proofErr w:type="spellStart"/>
            <w:r w:rsidRPr="000F0BA0">
              <w:rPr>
                <w:rFonts w:hint="eastAsia"/>
              </w:rPr>
              <w:t>niddInfo</w:t>
            </w:r>
            <w:proofErr w:type="spellEnd"/>
          </w:p>
        </w:tc>
        <w:tc>
          <w:tcPr>
            <w:tcW w:w="2045" w:type="dxa"/>
            <w:tcBorders>
              <w:top w:val="single" w:sz="4" w:space="0" w:color="auto"/>
              <w:left w:val="single" w:sz="4" w:space="0" w:color="auto"/>
              <w:bottom w:val="single" w:sz="4" w:space="0" w:color="auto"/>
              <w:right w:val="single" w:sz="4" w:space="0" w:color="auto"/>
            </w:tcBorders>
          </w:tcPr>
          <w:p w14:paraId="346889A1" w14:textId="77777777" w:rsidR="0051793D" w:rsidRPr="000F0BA0" w:rsidRDefault="0051793D" w:rsidP="00E471CB">
            <w:pPr>
              <w:pStyle w:val="TAL"/>
            </w:pPr>
            <w:proofErr w:type="spellStart"/>
            <w:r w:rsidRPr="000F0BA0">
              <w:rPr>
                <w:rFonts w:hint="eastAsia"/>
              </w:rPr>
              <w:t>NiddInformation</w:t>
            </w:r>
            <w:proofErr w:type="spellEnd"/>
          </w:p>
        </w:tc>
        <w:tc>
          <w:tcPr>
            <w:tcW w:w="364" w:type="dxa"/>
            <w:tcBorders>
              <w:top w:val="single" w:sz="4" w:space="0" w:color="auto"/>
              <w:left w:val="single" w:sz="4" w:space="0" w:color="auto"/>
              <w:bottom w:val="single" w:sz="4" w:space="0" w:color="auto"/>
              <w:right w:val="single" w:sz="4" w:space="0" w:color="auto"/>
            </w:tcBorders>
          </w:tcPr>
          <w:p w14:paraId="2974BBF5" w14:textId="77777777" w:rsidR="0051793D" w:rsidRPr="000F0BA0" w:rsidRDefault="0051793D" w:rsidP="00E471C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E5B7101"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0B2CC0" w14:textId="77777777" w:rsidR="0051793D" w:rsidRPr="000F0BA0" w:rsidRDefault="0051793D" w:rsidP="00E471CB">
            <w:pPr>
              <w:pStyle w:val="TAL"/>
              <w:rPr>
                <w:rFonts w:cs="Arial"/>
                <w:szCs w:val="18"/>
              </w:rPr>
            </w:pPr>
            <w:r w:rsidRPr="000F0BA0">
              <w:rPr>
                <w:rFonts w:cs="Arial"/>
                <w:szCs w:val="18"/>
              </w:rPr>
              <w:t>When present, this IE shall indicate information used for SMF-NEF Connection.</w:t>
            </w:r>
          </w:p>
          <w:p w14:paraId="68C07F1D" w14:textId="77777777" w:rsidR="0051793D" w:rsidRPr="000F0BA0" w:rsidRDefault="0051793D" w:rsidP="00E471CB">
            <w:pPr>
              <w:pStyle w:val="TAL"/>
              <w:rPr>
                <w:rFonts w:cs="Arial"/>
                <w:szCs w:val="18"/>
              </w:rPr>
            </w:pPr>
          </w:p>
        </w:tc>
      </w:tr>
      <w:tr w:rsidR="0051793D" w:rsidRPr="000F0BA0" w14:paraId="090DEB3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01102FC" w14:textId="77777777" w:rsidR="0051793D" w:rsidRPr="000F0BA0" w:rsidRDefault="0051793D" w:rsidP="00E471CB">
            <w:pPr>
              <w:pStyle w:val="TAL"/>
            </w:pPr>
            <w:proofErr w:type="spellStart"/>
            <w:r w:rsidRPr="000F0BA0">
              <w:t>redundantSessionAllowed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47AC307F" w14:textId="77777777" w:rsidR="0051793D" w:rsidRPr="000F0BA0" w:rsidRDefault="0051793D" w:rsidP="00E471CB">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3CD65C2" w14:textId="77777777" w:rsidR="0051793D" w:rsidRPr="000F0BA0" w:rsidRDefault="0051793D" w:rsidP="00E471C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59359" w14:textId="77777777" w:rsidR="0051793D" w:rsidRPr="000F0BA0" w:rsidRDefault="0051793D" w:rsidP="00E471C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B2AF4C" w14:textId="77777777" w:rsidR="0051793D" w:rsidRPr="000F0BA0" w:rsidRDefault="0051793D" w:rsidP="00E471CB">
            <w:pPr>
              <w:pStyle w:val="TAL"/>
              <w:rPr>
                <w:rFonts w:cs="Arial"/>
                <w:szCs w:val="18"/>
              </w:rPr>
            </w:pPr>
            <w:r w:rsidRPr="000F0BA0">
              <w:rPr>
                <w:rFonts w:cs="Arial"/>
                <w:szCs w:val="18"/>
              </w:rPr>
              <w:t>Indicates whether redundant PDU Sessions are allowed:</w:t>
            </w:r>
          </w:p>
          <w:p w14:paraId="70FBDB03" w14:textId="77777777" w:rsidR="0051793D" w:rsidRPr="000F0BA0" w:rsidRDefault="0051793D" w:rsidP="00E471CB">
            <w:pPr>
              <w:pStyle w:val="TAL"/>
              <w:rPr>
                <w:rFonts w:cs="Arial"/>
                <w:szCs w:val="18"/>
              </w:rPr>
            </w:pPr>
            <w:proofErr w:type="gramStart"/>
            <w:r w:rsidRPr="000F0BA0">
              <w:rPr>
                <w:rFonts w:cs="Arial"/>
                <w:szCs w:val="18"/>
              </w:rPr>
              <w:t>true</w:t>
            </w:r>
            <w:proofErr w:type="gramEnd"/>
            <w:r w:rsidRPr="000F0BA0">
              <w:rPr>
                <w:rFonts w:cs="Arial"/>
                <w:szCs w:val="18"/>
              </w:rPr>
              <w:t>: Allowed;</w:t>
            </w:r>
            <w:r w:rsidRPr="000F0BA0">
              <w:rPr>
                <w:rFonts w:cs="Arial"/>
                <w:szCs w:val="18"/>
              </w:rPr>
              <w:br/>
              <w:t>false: Not allowed;</w:t>
            </w:r>
            <w:r w:rsidRPr="000F0BA0">
              <w:rPr>
                <w:rFonts w:cs="Arial"/>
                <w:szCs w:val="18"/>
              </w:rPr>
              <w:br/>
              <w:t>If this attribute is absent it means not allowed.</w:t>
            </w:r>
          </w:p>
        </w:tc>
      </w:tr>
      <w:tr w:rsidR="0051793D" w:rsidRPr="000F0BA0" w14:paraId="1F0CE55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60570D2" w14:textId="77777777" w:rsidR="0051793D" w:rsidRPr="000F0BA0" w:rsidRDefault="0051793D" w:rsidP="00E471CB">
            <w:pPr>
              <w:pStyle w:val="TAL"/>
            </w:pPr>
            <w:proofErr w:type="spellStart"/>
            <w:r w:rsidRPr="000F0BA0">
              <w:rPr>
                <w:lang w:eastAsia="zh-CN"/>
              </w:rPr>
              <w:t>acsInfo</w:t>
            </w:r>
            <w:proofErr w:type="spellEnd"/>
          </w:p>
        </w:tc>
        <w:tc>
          <w:tcPr>
            <w:tcW w:w="2045" w:type="dxa"/>
            <w:tcBorders>
              <w:top w:val="single" w:sz="4" w:space="0" w:color="auto"/>
              <w:left w:val="single" w:sz="4" w:space="0" w:color="auto"/>
              <w:bottom w:val="single" w:sz="4" w:space="0" w:color="auto"/>
              <w:right w:val="single" w:sz="4" w:space="0" w:color="auto"/>
            </w:tcBorders>
          </w:tcPr>
          <w:p w14:paraId="49C6324F" w14:textId="77777777" w:rsidR="0051793D" w:rsidRPr="000F0BA0" w:rsidRDefault="0051793D" w:rsidP="00E471CB">
            <w:pPr>
              <w:pStyle w:val="TAL"/>
            </w:pPr>
            <w:proofErr w:type="spellStart"/>
            <w:r w:rsidRPr="000F0BA0">
              <w:t>AcsInfo</w:t>
            </w:r>
            <w:proofErr w:type="spellEnd"/>
          </w:p>
        </w:tc>
        <w:tc>
          <w:tcPr>
            <w:tcW w:w="364" w:type="dxa"/>
            <w:tcBorders>
              <w:top w:val="single" w:sz="4" w:space="0" w:color="auto"/>
              <w:left w:val="single" w:sz="4" w:space="0" w:color="auto"/>
              <w:bottom w:val="single" w:sz="4" w:space="0" w:color="auto"/>
              <w:right w:val="single" w:sz="4" w:space="0" w:color="auto"/>
            </w:tcBorders>
          </w:tcPr>
          <w:p w14:paraId="5384CAA7" w14:textId="77777777" w:rsidR="0051793D" w:rsidRPr="000F0BA0" w:rsidRDefault="0051793D" w:rsidP="00E471C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5F4D39" w14:textId="77777777" w:rsidR="0051793D" w:rsidRPr="000F0BA0" w:rsidRDefault="0051793D" w:rsidP="00E471C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6B225467" w14:textId="77777777" w:rsidR="0051793D" w:rsidRPr="000F0BA0" w:rsidRDefault="0051793D" w:rsidP="00E471C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1793D" w:rsidRPr="000F0BA0" w14:paraId="2B27A546"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CC5E522" w14:textId="77777777" w:rsidR="0051793D" w:rsidRPr="000F0BA0" w:rsidRDefault="0051793D" w:rsidP="00E471CB">
            <w:pPr>
              <w:pStyle w:val="TAL"/>
            </w:pPr>
            <w:r w:rsidRPr="000F0BA0">
              <w:t>ipv4FrameRouteList</w:t>
            </w:r>
          </w:p>
        </w:tc>
        <w:tc>
          <w:tcPr>
            <w:tcW w:w="2045" w:type="dxa"/>
            <w:tcBorders>
              <w:top w:val="single" w:sz="4" w:space="0" w:color="auto"/>
              <w:left w:val="single" w:sz="4" w:space="0" w:color="auto"/>
              <w:bottom w:val="single" w:sz="4" w:space="0" w:color="auto"/>
              <w:right w:val="single" w:sz="4" w:space="0" w:color="auto"/>
            </w:tcBorders>
          </w:tcPr>
          <w:p w14:paraId="5EF43698" w14:textId="77777777" w:rsidR="0051793D" w:rsidRPr="000F0BA0" w:rsidRDefault="0051793D" w:rsidP="00E471C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9DF5EFA"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94B7D07" w14:textId="77777777" w:rsidR="0051793D" w:rsidRPr="000F0BA0" w:rsidRDefault="0051793D" w:rsidP="00E471C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0085814" w14:textId="77777777" w:rsidR="0051793D" w:rsidRPr="000F0BA0" w:rsidRDefault="0051793D" w:rsidP="00E471C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213849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FC3623" w14:textId="77777777" w:rsidR="0051793D" w:rsidRPr="000F0BA0" w:rsidRDefault="0051793D" w:rsidP="00E471CB">
            <w:pPr>
              <w:pStyle w:val="TAL"/>
            </w:pPr>
            <w:r w:rsidRPr="000F0BA0">
              <w:t>ipv6FrameRouteList</w:t>
            </w:r>
          </w:p>
        </w:tc>
        <w:tc>
          <w:tcPr>
            <w:tcW w:w="2045" w:type="dxa"/>
            <w:tcBorders>
              <w:top w:val="single" w:sz="4" w:space="0" w:color="auto"/>
              <w:left w:val="single" w:sz="4" w:space="0" w:color="auto"/>
              <w:bottom w:val="single" w:sz="4" w:space="0" w:color="auto"/>
              <w:right w:val="single" w:sz="4" w:space="0" w:color="auto"/>
            </w:tcBorders>
          </w:tcPr>
          <w:p w14:paraId="28B5B009" w14:textId="77777777" w:rsidR="0051793D" w:rsidRPr="000F0BA0" w:rsidRDefault="0051793D" w:rsidP="00E471C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2F2282"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4BBBE0" w14:textId="77777777" w:rsidR="0051793D" w:rsidRPr="000F0BA0" w:rsidRDefault="0051793D" w:rsidP="00E471C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8737ABC" w14:textId="77777777" w:rsidR="0051793D" w:rsidRPr="000F0BA0" w:rsidRDefault="0051793D" w:rsidP="00E471C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1793D" w:rsidRPr="000F0BA0" w14:paraId="41612A45"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76C617B" w14:textId="77777777" w:rsidR="0051793D" w:rsidRPr="000F0BA0" w:rsidRDefault="0051793D" w:rsidP="00E471CB">
            <w:pPr>
              <w:pStyle w:val="TAL"/>
            </w:pPr>
            <w:proofErr w:type="spellStart"/>
            <w:r w:rsidRPr="000F0BA0">
              <w:t>atsssAllowed</w:t>
            </w:r>
            <w:proofErr w:type="spellEnd"/>
          </w:p>
        </w:tc>
        <w:tc>
          <w:tcPr>
            <w:tcW w:w="2045" w:type="dxa"/>
            <w:tcBorders>
              <w:top w:val="single" w:sz="4" w:space="0" w:color="auto"/>
              <w:left w:val="single" w:sz="4" w:space="0" w:color="auto"/>
              <w:bottom w:val="single" w:sz="4" w:space="0" w:color="auto"/>
              <w:right w:val="single" w:sz="4" w:space="0" w:color="auto"/>
            </w:tcBorders>
          </w:tcPr>
          <w:p w14:paraId="63E45890" w14:textId="77777777" w:rsidR="0051793D" w:rsidRPr="000F0BA0" w:rsidRDefault="0051793D" w:rsidP="00E471CB">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A2684F2"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C722B0"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8A8D8E" w14:textId="77777777" w:rsidR="0051793D" w:rsidRPr="000F0BA0" w:rsidRDefault="0051793D" w:rsidP="00E471C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1A6575B4" w14:textId="77777777" w:rsidR="0051793D" w:rsidRPr="000F0BA0" w:rsidRDefault="0051793D" w:rsidP="00E471CB">
            <w:pPr>
              <w:pStyle w:val="TAL"/>
              <w:rPr>
                <w:rFonts w:cs="Arial"/>
                <w:szCs w:val="18"/>
                <w:lang w:eastAsia="zh-CN"/>
              </w:rPr>
            </w:pPr>
            <w:proofErr w:type="gramStart"/>
            <w:r w:rsidRPr="000F0BA0">
              <w:rPr>
                <w:rFonts w:cs="Arial"/>
                <w:szCs w:val="18"/>
              </w:rPr>
              <w:t>true</w:t>
            </w:r>
            <w:proofErr w:type="gramEnd"/>
            <w:r w:rsidRPr="000F0BA0">
              <w:rPr>
                <w:rFonts w:cs="Arial"/>
                <w:szCs w:val="18"/>
              </w:rPr>
              <w:t>: Allowed;</w:t>
            </w:r>
            <w:r w:rsidRPr="000F0BA0">
              <w:rPr>
                <w:rFonts w:cs="Arial"/>
                <w:szCs w:val="18"/>
              </w:rPr>
              <w:br/>
              <w:t>false (default): Not allowed;</w:t>
            </w:r>
            <w:r w:rsidRPr="000F0BA0">
              <w:rPr>
                <w:rFonts w:cs="Arial"/>
                <w:szCs w:val="18"/>
              </w:rPr>
              <w:br/>
              <w:t>If this attribute is absent it means this DNN does not allow ATSSS.</w:t>
            </w:r>
          </w:p>
        </w:tc>
      </w:tr>
      <w:tr w:rsidR="0051793D" w:rsidRPr="000F0BA0" w14:paraId="0038249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9F7587" w14:textId="77777777" w:rsidR="0051793D" w:rsidRPr="000F0BA0" w:rsidRDefault="0051793D" w:rsidP="00E471CB">
            <w:pPr>
              <w:pStyle w:val="TAL"/>
            </w:pPr>
            <w:proofErr w:type="spellStart"/>
            <w:r w:rsidRPr="000F0BA0">
              <w:t>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4B6C9B6D" w14:textId="77777777" w:rsidR="0051793D" w:rsidRPr="000F0BA0" w:rsidRDefault="0051793D" w:rsidP="00E471CB">
            <w:pPr>
              <w:pStyle w:val="TAL"/>
              <w:rPr>
                <w:lang w:val="en-US" w:eastAsia="zh-CN"/>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938735"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6B6B13A"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9B9E805" w14:textId="77777777" w:rsidR="0051793D" w:rsidRPr="000F0BA0" w:rsidRDefault="0051793D" w:rsidP="00E471CB">
            <w:pPr>
              <w:pStyle w:val="TAL"/>
              <w:rPr>
                <w:rFonts w:cs="Arial"/>
                <w:szCs w:val="18"/>
              </w:rPr>
            </w:pPr>
            <w:r w:rsidRPr="000F0BA0">
              <w:rPr>
                <w:rFonts w:cs="Arial"/>
                <w:szCs w:val="18"/>
              </w:rPr>
              <w:t>Indicates whether DN-AAA based secondary authentication and authorization is needed.</w:t>
            </w:r>
          </w:p>
          <w:p w14:paraId="2C06DB83" w14:textId="77777777" w:rsidR="0051793D" w:rsidRPr="000F0BA0" w:rsidRDefault="0051793D" w:rsidP="00E471CB">
            <w:pPr>
              <w:pStyle w:val="TAL"/>
              <w:rPr>
                <w:rFonts w:cs="Arial"/>
                <w:szCs w:val="18"/>
              </w:rPr>
            </w:pPr>
            <w:r w:rsidRPr="000F0BA0">
              <w:rPr>
                <w:rFonts w:cs="Arial"/>
                <w:szCs w:val="18"/>
              </w:rPr>
              <w:t>true: required.</w:t>
            </w:r>
          </w:p>
          <w:p w14:paraId="1E20064F" w14:textId="77777777" w:rsidR="0051793D" w:rsidRPr="000F0BA0" w:rsidRDefault="0051793D" w:rsidP="00E471CB">
            <w:pPr>
              <w:pStyle w:val="TAL"/>
              <w:rPr>
                <w:rFonts w:cs="Arial"/>
                <w:szCs w:val="18"/>
              </w:rPr>
            </w:pPr>
            <w:r w:rsidRPr="000F0BA0">
              <w:rPr>
                <w:rFonts w:cs="Arial"/>
                <w:szCs w:val="18"/>
              </w:rPr>
              <w:t>false: not required.</w:t>
            </w:r>
          </w:p>
          <w:p w14:paraId="4D9ED6BF" w14:textId="77777777" w:rsidR="0051793D" w:rsidRPr="000F0BA0" w:rsidRDefault="0051793D" w:rsidP="00E471C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61A13341" w14:textId="77777777" w:rsidR="0051793D" w:rsidRPr="000F0BA0" w:rsidRDefault="0051793D" w:rsidP="00E471CB">
            <w:pPr>
              <w:pStyle w:val="TAL"/>
              <w:rPr>
                <w:rFonts w:cs="Arial"/>
                <w:szCs w:val="18"/>
                <w:lang w:val="en-US" w:eastAsia="zh-CN"/>
              </w:rPr>
            </w:pPr>
            <w:r w:rsidRPr="000F0BA0">
              <w:rPr>
                <w:rFonts w:cs="Arial"/>
                <w:szCs w:val="18"/>
              </w:rPr>
              <w:t>(NOTE 2)</w:t>
            </w:r>
          </w:p>
        </w:tc>
      </w:tr>
      <w:tr w:rsidR="0051793D" w:rsidRPr="000F0BA0" w14:paraId="6B69306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4E0CF36" w14:textId="77777777" w:rsidR="0051793D" w:rsidRPr="000F0BA0" w:rsidRDefault="0051793D" w:rsidP="00E471CB">
            <w:pPr>
              <w:pStyle w:val="TAL"/>
            </w:pPr>
            <w:proofErr w:type="spellStart"/>
            <w:r w:rsidRPr="000F0BA0">
              <w:t>uavSecondaryAuth</w:t>
            </w:r>
            <w:proofErr w:type="spellEnd"/>
          </w:p>
        </w:tc>
        <w:tc>
          <w:tcPr>
            <w:tcW w:w="2045" w:type="dxa"/>
            <w:tcBorders>
              <w:top w:val="single" w:sz="4" w:space="0" w:color="auto"/>
              <w:left w:val="single" w:sz="4" w:space="0" w:color="auto"/>
              <w:bottom w:val="single" w:sz="4" w:space="0" w:color="auto"/>
              <w:right w:val="single" w:sz="4" w:space="0" w:color="auto"/>
            </w:tcBorders>
          </w:tcPr>
          <w:p w14:paraId="3F7A04FD" w14:textId="77777777" w:rsidR="0051793D" w:rsidRPr="000F0BA0" w:rsidRDefault="0051793D" w:rsidP="00E471CB">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71E32DD"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C9230E2"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F6A3DD2" w14:textId="77777777" w:rsidR="0051793D" w:rsidRPr="000F0BA0" w:rsidRDefault="0051793D" w:rsidP="00E471CB">
            <w:pPr>
              <w:pStyle w:val="TAL"/>
              <w:rPr>
                <w:rFonts w:cs="Arial"/>
                <w:szCs w:val="18"/>
              </w:rPr>
            </w:pPr>
            <w:r w:rsidRPr="000F0BA0">
              <w:rPr>
                <w:rFonts w:cs="Arial"/>
                <w:szCs w:val="18"/>
              </w:rPr>
              <w:t>Indicates whether SBI-based secondary authentication and authorization for Uncrewed Aerial Vehicles (UAV) is needed.</w:t>
            </w:r>
          </w:p>
          <w:p w14:paraId="69D27488" w14:textId="77777777" w:rsidR="0051793D" w:rsidRPr="000F0BA0" w:rsidRDefault="0051793D" w:rsidP="00E471CB">
            <w:pPr>
              <w:pStyle w:val="TAL"/>
              <w:rPr>
                <w:rFonts w:cs="Arial"/>
                <w:szCs w:val="18"/>
              </w:rPr>
            </w:pPr>
            <w:r w:rsidRPr="000F0BA0">
              <w:rPr>
                <w:rFonts w:cs="Arial"/>
                <w:szCs w:val="18"/>
              </w:rPr>
              <w:t>true: required.</w:t>
            </w:r>
          </w:p>
          <w:p w14:paraId="49CD7E0A" w14:textId="77777777" w:rsidR="0051793D" w:rsidRPr="000F0BA0" w:rsidRDefault="0051793D" w:rsidP="00E471CB">
            <w:pPr>
              <w:pStyle w:val="TAL"/>
              <w:rPr>
                <w:rFonts w:cs="Arial"/>
                <w:szCs w:val="18"/>
              </w:rPr>
            </w:pPr>
            <w:r w:rsidRPr="000F0BA0">
              <w:rPr>
                <w:rFonts w:cs="Arial"/>
                <w:szCs w:val="18"/>
              </w:rPr>
              <w:t>false or absent: not required.</w:t>
            </w:r>
          </w:p>
        </w:tc>
      </w:tr>
      <w:tr w:rsidR="0051793D" w:rsidRPr="000F0BA0" w14:paraId="0138E7E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D72D967" w14:textId="77777777" w:rsidR="0051793D" w:rsidRPr="000F0BA0" w:rsidRDefault="0051793D" w:rsidP="00E471CB">
            <w:pPr>
              <w:pStyle w:val="TAL"/>
            </w:pPr>
            <w:proofErr w:type="spellStart"/>
            <w:r w:rsidRPr="000F0BA0">
              <w:lastRenderedPageBreak/>
              <w:t>dnAaaIpAddressAllocation</w:t>
            </w:r>
            <w:proofErr w:type="spellEnd"/>
          </w:p>
        </w:tc>
        <w:tc>
          <w:tcPr>
            <w:tcW w:w="2045" w:type="dxa"/>
            <w:tcBorders>
              <w:top w:val="single" w:sz="4" w:space="0" w:color="auto"/>
              <w:left w:val="single" w:sz="4" w:space="0" w:color="auto"/>
              <w:bottom w:val="single" w:sz="4" w:space="0" w:color="auto"/>
              <w:right w:val="single" w:sz="4" w:space="0" w:color="auto"/>
            </w:tcBorders>
          </w:tcPr>
          <w:p w14:paraId="7A0B132A" w14:textId="77777777" w:rsidR="0051793D" w:rsidRPr="000F0BA0" w:rsidRDefault="0051793D" w:rsidP="00E471CB">
            <w:pPr>
              <w:pStyle w:val="TAL"/>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EB2ECB"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ED106"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855C4A0" w14:textId="77777777" w:rsidR="0051793D" w:rsidRPr="000F0BA0" w:rsidRDefault="0051793D" w:rsidP="00E471CB">
            <w:pPr>
              <w:pStyle w:val="TAL"/>
              <w:rPr>
                <w:rFonts w:cs="Arial"/>
                <w:szCs w:val="18"/>
              </w:rPr>
            </w:pPr>
            <w:r w:rsidRPr="000F0BA0">
              <w:rPr>
                <w:rFonts w:cs="Arial"/>
                <w:szCs w:val="18"/>
              </w:rPr>
              <w:t>Indicates whether the SMF is required to request the UE IP address from the DN-AAA server for PDU Session Establishment.</w:t>
            </w:r>
          </w:p>
          <w:p w14:paraId="5D64E1E6" w14:textId="77777777" w:rsidR="0051793D" w:rsidRPr="000F0BA0" w:rsidRDefault="0051793D" w:rsidP="00E471CB">
            <w:pPr>
              <w:pStyle w:val="TAL"/>
              <w:rPr>
                <w:rFonts w:cs="Arial"/>
                <w:szCs w:val="18"/>
              </w:rPr>
            </w:pPr>
            <w:r w:rsidRPr="000F0BA0">
              <w:rPr>
                <w:rFonts w:cs="Arial"/>
                <w:szCs w:val="18"/>
              </w:rPr>
              <w:t>true: required</w:t>
            </w:r>
          </w:p>
          <w:p w14:paraId="023B221B" w14:textId="77777777" w:rsidR="0051793D" w:rsidRPr="000F0BA0" w:rsidRDefault="0051793D" w:rsidP="00E471CB">
            <w:pPr>
              <w:pStyle w:val="TAL"/>
              <w:rPr>
                <w:rFonts w:cs="Arial"/>
                <w:szCs w:val="18"/>
              </w:rPr>
            </w:pPr>
            <w:r w:rsidRPr="000F0BA0">
              <w:rPr>
                <w:rFonts w:cs="Arial"/>
                <w:szCs w:val="18"/>
              </w:rPr>
              <w:t>false: not required</w:t>
            </w:r>
          </w:p>
          <w:p w14:paraId="3198085A" w14:textId="77777777" w:rsidR="0051793D" w:rsidRPr="000F0BA0" w:rsidRDefault="0051793D" w:rsidP="00E471C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3085346C" w14:textId="77777777" w:rsidR="0051793D" w:rsidRPr="000F0BA0" w:rsidRDefault="0051793D" w:rsidP="00E471CB">
            <w:pPr>
              <w:pStyle w:val="TAL"/>
              <w:rPr>
                <w:rFonts w:cs="Arial"/>
                <w:szCs w:val="18"/>
              </w:rPr>
            </w:pPr>
            <w:r w:rsidRPr="000F0BA0">
              <w:rPr>
                <w:rFonts w:cs="Arial"/>
                <w:szCs w:val="18"/>
              </w:rPr>
              <w:t>(NOTE 2)</w:t>
            </w:r>
          </w:p>
        </w:tc>
      </w:tr>
      <w:tr w:rsidR="0051793D" w:rsidRPr="000F0BA0" w14:paraId="5ACC701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F256C7E" w14:textId="77777777" w:rsidR="0051793D" w:rsidRPr="000F0BA0" w:rsidRDefault="0051793D" w:rsidP="00E471CB">
            <w:pPr>
              <w:pStyle w:val="TAL"/>
            </w:pPr>
            <w:proofErr w:type="spellStart"/>
            <w:r w:rsidRPr="000F0BA0">
              <w:t>dnAaaAddress</w:t>
            </w:r>
            <w:proofErr w:type="spellEnd"/>
          </w:p>
        </w:tc>
        <w:tc>
          <w:tcPr>
            <w:tcW w:w="2045" w:type="dxa"/>
            <w:tcBorders>
              <w:top w:val="single" w:sz="4" w:space="0" w:color="auto"/>
              <w:left w:val="single" w:sz="4" w:space="0" w:color="auto"/>
              <w:bottom w:val="single" w:sz="4" w:space="0" w:color="auto"/>
              <w:right w:val="single" w:sz="4" w:space="0" w:color="auto"/>
            </w:tcBorders>
          </w:tcPr>
          <w:p w14:paraId="59C02D56" w14:textId="77777777" w:rsidR="0051793D" w:rsidRPr="000F0BA0" w:rsidRDefault="0051793D" w:rsidP="00E471CB">
            <w:pPr>
              <w:pStyle w:val="TAL"/>
              <w:rPr>
                <w:lang w:val="en-US" w:eastAsia="zh-CN"/>
              </w:rPr>
            </w:pPr>
            <w:proofErr w:type="spellStart"/>
            <w:r w:rsidRPr="000F0BA0">
              <w:t>IpAddress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3C982285"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711FD5"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DF0E37" w14:textId="77777777" w:rsidR="0051793D" w:rsidRPr="000F0BA0" w:rsidRDefault="0051793D" w:rsidP="00E471CB">
            <w:pPr>
              <w:pStyle w:val="TAL"/>
              <w:rPr>
                <w:rFonts w:cs="Arial"/>
                <w:szCs w:val="18"/>
              </w:rPr>
            </w:pPr>
            <w:r w:rsidRPr="000F0BA0">
              <w:rPr>
                <w:rFonts w:cs="Arial"/>
                <w:szCs w:val="18"/>
              </w:rPr>
              <w:t>The IP address of the DN-AAA server used for secondary authentication and authorization.</w:t>
            </w:r>
          </w:p>
          <w:p w14:paraId="293113AC" w14:textId="77777777" w:rsidR="0051793D" w:rsidRPr="000F0BA0" w:rsidRDefault="0051793D" w:rsidP="00E471CB">
            <w:pPr>
              <w:pStyle w:val="TAL"/>
              <w:rPr>
                <w:rFonts w:cs="Arial"/>
                <w:szCs w:val="18"/>
                <w:lang w:val="en-US" w:eastAsia="zh-CN"/>
              </w:rPr>
            </w:pPr>
            <w:r w:rsidRPr="000F0BA0">
              <w:rPr>
                <w:rFonts w:cs="Arial"/>
                <w:szCs w:val="18"/>
              </w:rPr>
              <w:t>(NOTE 2)</w:t>
            </w:r>
          </w:p>
        </w:tc>
      </w:tr>
      <w:tr w:rsidR="0051793D" w:rsidRPr="000F0BA0" w14:paraId="009F556D"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F534EA" w14:textId="77777777" w:rsidR="0051793D" w:rsidRPr="000F0BA0" w:rsidRDefault="0051793D" w:rsidP="00E471CB">
            <w:pPr>
              <w:pStyle w:val="TAL"/>
            </w:pPr>
            <w:proofErr w:type="spellStart"/>
            <w:r w:rsidRPr="000F0BA0">
              <w:t>additionalDnAaaAddresses</w:t>
            </w:r>
            <w:proofErr w:type="spellEnd"/>
          </w:p>
        </w:tc>
        <w:tc>
          <w:tcPr>
            <w:tcW w:w="2045" w:type="dxa"/>
            <w:tcBorders>
              <w:top w:val="single" w:sz="4" w:space="0" w:color="auto"/>
              <w:left w:val="single" w:sz="4" w:space="0" w:color="auto"/>
              <w:bottom w:val="single" w:sz="4" w:space="0" w:color="auto"/>
              <w:right w:val="single" w:sz="4" w:space="0" w:color="auto"/>
            </w:tcBorders>
          </w:tcPr>
          <w:p w14:paraId="2CFBD9F0" w14:textId="77777777" w:rsidR="0051793D" w:rsidRPr="000F0BA0" w:rsidRDefault="0051793D" w:rsidP="00E471CB">
            <w:pPr>
              <w:pStyle w:val="TAL"/>
            </w:pPr>
            <w:r w:rsidRPr="000F0BA0">
              <w:t>array(</w:t>
            </w:r>
            <w:proofErr w:type="spellStart"/>
            <w:r w:rsidRPr="000F0BA0">
              <w:t>IpAddress</w:t>
            </w:r>
            <w:proofErr w:type="spellEnd"/>
            <w:r w:rsidRPr="000F0BA0">
              <w:t>)</w:t>
            </w:r>
          </w:p>
        </w:tc>
        <w:tc>
          <w:tcPr>
            <w:tcW w:w="364" w:type="dxa"/>
            <w:tcBorders>
              <w:top w:val="single" w:sz="4" w:space="0" w:color="auto"/>
              <w:left w:val="single" w:sz="4" w:space="0" w:color="auto"/>
              <w:bottom w:val="single" w:sz="4" w:space="0" w:color="auto"/>
              <w:right w:val="single" w:sz="4" w:space="0" w:color="auto"/>
            </w:tcBorders>
          </w:tcPr>
          <w:p w14:paraId="54E49970"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DF41F1" w14:textId="77777777" w:rsidR="0051793D" w:rsidRPr="000F0BA0" w:rsidRDefault="0051793D" w:rsidP="00E471C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FF195BC" w14:textId="77777777" w:rsidR="0051793D" w:rsidRPr="000F0BA0" w:rsidRDefault="0051793D" w:rsidP="00E471CB">
            <w:pPr>
              <w:pStyle w:val="TAL"/>
              <w:rPr>
                <w:rFonts w:cs="Arial"/>
                <w:szCs w:val="18"/>
              </w:rPr>
            </w:pPr>
            <w:r w:rsidRPr="000F0BA0">
              <w:rPr>
                <w:rFonts w:cs="Arial"/>
                <w:szCs w:val="18"/>
              </w:rPr>
              <w:t>Additional IP addresses of the DN-AAA server used for secondary authentication and authorization.</w:t>
            </w:r>
          </w:p>
          <w:p w14:paraId="220A4FAD" w14:textId="77777777" w:rsidR="0051793D" w:rsidRPr="000F0BA0" w:rsidRDefault="0051793D" w:rsidP="00E471CB">
            <w:pPr>
              <w:pStyle w:val="TAL"/>
              <w:rPr>
                <w:rFonts w:cs="Arial"/>
                <w:szCs w:val="18"/>
              </w:rPr>
            </w:pPr>
            <w:r w:rsidRPr="000F0BA0">
              <w:rPr>
                <w:rFonts w:cs="Arial"/>
                <w:szCs w:val="18"/>
              </w:rPr>
              <w:t>(NOTE 2)</w:t>
            </w:r>
          </w:p>
        </w:tc>
      </w:tr>
      <w:tr w:rsidR="0051793D" w:rsidRPr="000F0BA0" w14:paraId="3F51F042"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7B9CE533" w14:textId="77777777" w:rsidR="0051793D" w:rsidRPr="000F0BA0" w:rsidRDefault="0051793D" w:rsidP="00E471CB">
            <w:pPr>
              <w:pStyle w:val="TAL"/>
            </w:pPr>
            <w:proofErr w:type="spellStart"/>
            <w:r w:rsidRPr="000F0BA0">
              <w:t>dnAaaFqdn</w:t>
            </w:r>
            <w:proofErr w:type="spellEnd"/>
          </w:p>
        </w:tc>
        <w:tc>
          <w:tcPr>
            <w:tcW w:w="2045" w:type="dxa"/>
            <w:tcBorders>
              <w:top w:val="single" w:sz="4" w:space="0" w:color="auto"/>
              <w:left w:val="single" w:sz="4" w:space="0" w:color="auto"/>
              <w:bottom w:val="single" w:sz="4" w:space="0" w:color="auto"/>
              <w:right w:val="single" w:sz="4" w:space="0" w:color="auto"/>
            </w:tcBorders>
          </w:tcPr>
          <w:p w14:paraId="4D11D4FB" w14:textId="77777777" w:rsidR="0051793D" w:rsidRPr="000F0BA0" w:rsidRDefault="0051793D" w:rsidP="00E471CB">
            <w:pPr>
              <w:pStyle w:val="TAL"/>
            </w:pPr>
            <w:proofErr w:type="spellStart"/>
            <w:r w:rsidRPr="000F0BA0">
              <w:t>Fqdn</w:t>
            </w:r>
            <w:proofErr w:type="spellEnd"/>
          </w:p>
        </w:tc>
        <w:tc>
          <w:tcPr>
            <w:tcW w:w="364" w:type="dxa"/>
            <w:tcBorders>
              <w:top w:val="single" w:sz="4" w:space="0" w:color="auto"/>
              <w:left w:val="single" w:sz="4" w:space="0" w:color="auto"/>
              <w:bottom w:val="single" w:sz="4" w:space="0" w:color="auto"/>
              <w:right w:val="single" w:sz="4" w:space="0" w:color="auto"/>
            </w:tcBorders>
          </w:tcPr>
          <w:p w14:paraId="40248583"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422D4BF"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487B47" w14:textId="77777777" w:rsidR="0051793D" w:rsidRPr="000F0BA0" w:rsidRDefault="0051793D" w:rsidP="00E471CB">
            <w:pPr>
              <w:pStyle w:val="TAL"/>
              <w:rPr>
                <w:rFonts w:cs="Arial"/>
                <w:szCs w:val="18"/>
              </w:rPr>
            </w:pPr>
            <w:r w:rsidRPr="000F0BA0">
              <w:rPr>
                <w:rFonts w:cs="Arial"/>
                <w:szCs w:val="18"/>
              </w:rPr>
              <w:t>The FQDN of the DN-AAA server used for secondary authentication and authorization.</w:t>
            </w:r>
          </w:p>
          <w:p w14:paraId="12AE2F1C" w14:textId="77777777" w:rsidR="0051793D" w:rsidRPr="000F0BA0" w:rsidRDefault="0051793D" w:rsidP="00E471CB">
            <w:pPr>
              <w:pStyle w:val="TAL"/>
              <w:rPr>
                <w:rFonts w:cs="Arial"/>
                <w:szCs w:val="18"/>
              </w:rPr>
            </w:pPr>
            <w:r w:rsidRPr="000F0BA0">
              <w:rPr>
                <w:rFonts w:cs="Arial"/>
                <w:szCs w:val="18"/>
              </w:rPr>
              <w:t>(NOTE 2)</w:t>
            </w:r>
          </w:p>
        </w:tc>
      </w:tr>
      <w:tr w:rsidR="0051793D" w:rsidRPr="000F0BA0" w14:paraId="12051F29"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57AD876" w14:textId="77777777" w:rsidR="0051793D" w:rsidRPr="000F0BA0" w:rsidRDefault="0051793D" w:rsidP="00E471CB">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2045" w:type="dxa"/>
            <w:tcBorders>
              <w:top w:val="single" w:sz="4" w:space="0" w:color="auto"/>
              <w:left w:val="single" w:sz="4" w:space="0" w:color="auto"/>
              <w:bottom w:val="single" w:sz="4" w:space="0" w:color="auto"/>
              <w:right w:val="single" w:sz="4" w:space="0" w:color="auto"/>
            </w:tcBorders>
          </w:tcPr>
          <w:p w14:paraId="14CF0175" w14:textId="77777777" w:rsidR="0051793D" w:rsidRPr="000F0BA0" w:rsidRDefault="0051793D" w:rsidP="00E471CB">
            <w:pPr>
              <w:pStyle w:val="TAL"/>
            </w:pPr>
            <w:r w:rsidRPr="000F0BA0">
              <w:t>string</w:t>
            </w:r>
          </w:p>
        </w:tc>
        <w:tc>
          <w:tcPr>
            <w:tcW w:w="364" w:type="dxa"/>
            <w:tcBorders>
              <w:top w:val="single" w:sz="4" w:space="0" w:color="auto"/>
              <w:left w:val="single" w:sz="4" w:space="0" w:color="auto"/>
              <w:bottom w:val="single" w:sz="4" w:space="0" w:color="auto"/>
              <w:right w:val="single" w:sz="4" w:space="0" w:color="auto"/>
            </w:tcBorders>
          </w:tcPr>
          <w:p w14:paraId="6477B021" w14:textId="77777777" w:rsidR="0051793D" w:rsidRPr="000F0BA0" w:rsidRDefault="0051793D" w:rsidP="00E471C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DEE4" w14:textId="77777777" w:rsidR="0051793D" w:rsidRPr="000F0BA0" w:rsidRDefault="0051793D" w:rsidP="00E471C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8EFC92A" w14:textId="77777777" w:rsidR="0051793D" w:rsidRPr="000F0BA0" w:rsidRDefault="0051793D" w:rsidP="00E471C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51793D" w:rsidRPr="000F0BA0" w14:paraId="39AFDE23"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98925A2" w14:textId="77777777" w:rsidR="0051793D" w:rsidRPr="000F0BA0" w:rsidRDefault="0051793D" w:rsidP="00E471CB">
            <w:pPr>
              <w:pStyle w:val="TAL"/>
              <w:rPr>
                <w:rFonts w:cs="Arial"/>
                <w:color w:val="000000"/>
                <w:lang w:eastAsia="zh-CN"/>
              </w:rPr>
            </w:pPr>
            <w:r w:rsidRPr="000F0BA0">
              <w:rPr>
                <w:rFonts w:cs="Arial"/>
                <w:color w:val="000000"/>
                <w:lang w:eastAsia="zh-CN"/>
              </w:rPr>
              <w:t>ipv4Index</w:t>
            </w:r>
          </w:p>
        </w:tc>
        <w:tc>
          <w:tcPr>
            <w:tcW w:w="2045" w:type="dxa"/>
            <w:tcBorders>
              <w:top w:val="single" w:sz="4" w:space="0" w:color="auto"/>
              <w:left w:val="single" w:sz="4" w:space="0" w:color="auto"/>
              <w:bottom w:val="single" w:sz="4" w:space="0" w:color="auto"/>
              <w:right w:val="single" w:sz="4" w:space="0" w:color="auto"/>
            </w:tcBorders>
          </w:tcPr>
          <w:p w14:paraId="4D75AB77" w14:textId="77777777" w:rsidR="0051793D" w:rsidRPr="000F0BA0" w:rsidRDefault="0051793D" w:rsidP="00E471CB">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363FD87C" w14:textId="77777777" w:rsidR="0051793D" w:rsidRPr="000F0BA0" w:rsidRDefault="0051793D" w:rsidP="00E471C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0E83C" w14:textId="77777777" w:rsidR="0051793D" w:rsidRPr="000F0BA0" w:rsidRDefault="0051793D" w:rsidP="00E471C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2BA21D0" w14:textId="77777777" w:rsidR="0051793D" w:rsidRPr="000F0BA0" w:rsidRDefault="0051793D" w:rsidP="00E471CB">
            <w:pPr>
              <w:pStyle w:val="TAL"/>
            </w:pPr>
            <w:r w:rsidRPr="000F0BA0">
              <w:t>Indicates the "IP Index" (i.e. information that identifies an address pool or an external server) to be sent to the SMF for allocation of an IPv4 address to the UE, for this DNN configuration.</w:t>
            </w:r>
          </w:p>
        </w:tc>
      </w:tr>
      <w:tr w:rsidR="0051793D" w:rsidRPr="000F0BA0" w14:paraId="6320EFD4"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AE9B9B0" w14:textId="77777777" w:rsidR="0051793D" w:rsidRPr="000F0BA0" w:rsidRDefault="0051793D" w:rsidP="00E471CB">
            <w:pPr>
              <w:pStyle w:val="TAL"/>
              <w:rPr>
                <w:rFonts w:cs="Arial"/>
                <w:color w:val="000000"/>
                <w:lang w:eastAsia="zh-CN"/>
              </w:rPr>
            </w:pPr>
            <w:r w:rsidRPr="000F0BA0">
              <w:rPr>
                <w:rFonts w:cs="Arial"/>
                <w:color w:val="000000"/>
                <w:lang w:eastAsia="zh-CN"/>
              </w:rPr>
              <w:t>ipv6Index</w:t>
            </w:r>
          </w:p>
        </w:tc>
        <w:tc>
          <w:tcPr>
            <w:tcW w:w="2045" w:type="dxa"/>
            <w:tcBorders>
              <w:top w:val="single" w:sz="4" w:space="0" w:color="auto"/>
              <w:left w:val="single" w:sz="4" w:space="0" w:color="auto"/>
              <w:bottom w:val="single" w:sz="4" w:space="0" w:color="auto"/>
              <w:right w:val="single" w:sz="4" w:space="0" w:color="auto"/>
            </w:tcBorders>
          </w:tcPr>
          <w:p w14:paraId="63855EAA" w14:textId="77777777" w:rsidR="0051793D" w:rsidRPr="000F0BA0" w:rsidRDefault="0051793D" w:rsidP="00E471CB">
            <w:pPr>
              <w:pStyle w:val="TAL"/>
            </w:pPr>
            <w:proofErr w:type="spellStart"/>
            <w:r w:rsidRPr="000F0BA0">
              <w:t>IpIndex</w:t>
            </w:r>
            <w:proofErr w:type="spellEnd"/>
          </w:p>
        </w:tc>
        <w:tc>
          <w:tcPr>
            <w:tcW w:w="364" w:type="dxa"/>
            <w:tcBorders>
              <w:top w:val="single" w:sz="4" w:space="0" w:color="auto"/>
              <w:left w:val="single" w:sz="4" w:space="0" w:color="auto"/>
              <w:bottom w:val="single" w:sz="4" w:space="0" w:color="auto"/>
              <w:right w:val="single" w:sz="4" w:space="0" w:color="auto"/>
            </w:tcBorders>
          </w:tcPr>
          <w:p w14:paraId="0E8D95C6" w14:textId="77777777" w:rsidR="0051793D" w:rsidRPr="000F0BA0" w:rsidRDefault="0051793D" w:rsidP="00E471C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783A0" w14:textId="77777777" w:rsidR="0051793D" w:rsidRPr="000F0BA0" w:rsidRDefault="0051793D" w:rsidP="00E471C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34181E4" w14:textId="77777777" w:rsidR="0051793D" w:rsidRPr="000F0BA0" w:rsidRDefault="0051793D" w:rsidP="00E471CB">
            <w:pPr>
              <w:pStyle w:val="TAL"/>
            </w:pPr>
            <w:r w:rsidRPr="000F0BA0">
              <w:t>Indicates the "IP Index" (i.e. information that identifies an address pool or an external server) to be sent to the SMF for allocation of an IPv6 address to the UE, for this DNN configuration.</w:t>
            </w:r>
          </w:p>
        </w:tc>
      </w:tr>
      <w:tr w:rsidR="0051793D" w:rsidRPr="000F0BA0" w14:paraId="10C3ED6C"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019D765B" w14:textId="77777777" w:rsidR="0051793D" w:rsidRPr="000F0BA0" w:rsidRDefault="0051793D" w:rsidP="00E471CB">
            <w:pPr>
              <w:pStyle w:val="TAL"/>
              <w:rPr>
                <w:rFonts w:eastAsia="Malgun Gothic"/>
              </w:rPr>
            </w:pPr>
            <w:proofErr w:type="spellStart"/>
            <w:r w:rsidRPr="000F0BA0">
              <w:rPr>
                <w:rFonts w:eastAsia="Malgun Gothic"/>
              </w:rPr>
              <w:t>ecsAddrConfigInfo</w:t>
            </w:r>
            <w:proofErr w:type="spellEnd"/>
          </w:p>
        </w:tc>
        <w:tc>
          <w:tcPr>
            <w:tcW w:w="2045" w:type="dxa"/>
            <w:tcBorders>
              <w:top w:val="single" w:sz="4" w:space="0" w:color="auto"/>
              <w:left w:val="single" w:sz="4" w:space="0" w:color="auto"/>
              <w:bottom w:val="single" w:sz="4" w:space="0" w:color="auto"/>
              <w:right w:val="single" w:sz="4" w:space="0" w:color="auto"/>
            </w:tcBorders>
          </w:tcPr>
          <w:p w14:paraId="10D22879" w14:textId="77777777" w:rsidR="0051793D" w:rsidRPr="000F0BA0" w:rsidRDefault="0051793D" w:rsidP="00E471CB">
            <w:pPr>
              <w:pStyle w:val="TAL"/>
              <w:rPr>
                <w:rFonts w:eastAsia="Malgun Gothic"/>
              </w:rPr>
            </w:pPr>
            <w:proofErr w:type="spellStart"/>
            <w:r w:rsidRPr="000F0BA0">
              <w:rPr>
                <w:rFonts w:eastAsia="Malgun Gothic"/>
              </w:rPr>
              <w:t>EcsAddrConfigInfo</w:t>
            </w:r>
            <w:proofErr w:type="spellEnd"/>
          </w:p>
        </w:tc>
        <w:tc>
          <w:tcPr>
            <w:tcW w:w="364" w:type="dxa"/>
            <w:tcBorders>
              <w:top w:val="single" w:sz="4" w:space="0" w:color="auto"/>
              <w:left w:val="single" w:sz="4" w:space="0" w:color="auto"/>
              <w:bottom w:val="single" w:sz="4" w:space="0" w:color="auto"/>
              <w:right w:val="single" w:sz="4" w:space="0" w:color="auto"/>
            </w:tcBorders>
          </w:tcPr>
          <w:p w14:paraId="69677243" w14:textId="77777777" w:rsidR="0051793D" w:rsidRPr="000F0BA0" w:rsidRDefault="0051793D" w:rsidP="00E471C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7648C" w14:textId="77777777" w:rsidR="0051793D" w:rsidRPr="000F0BA0" w:rsidRDefault="0051793D" w:rsidP="00E471C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0AF915BF" w14:textId="77777777" w:rsidR="0051793D" w:rsidRPr="000F0BA0" w:rsidRDefault="0051793D" w:rsidP="00E471CB">
            <w:pPr>
              <w:pStyle w:val="TAL"/>
              <w:rPr>
                <w:rFonts w:cs="Arial"/>
                <w:szCs w:val="18"/>
                <w:lang w:eastAsia="zh-CN"/>
              </w:rPr>
            </w:pPr>
            <w:r w:rsidRPr="000F0BA0">
              <w:rPr>
                <w:rFonts w:cs="Arial"/>
                <w:szCs w:val="18"/>
                <w:lang w:eastAsia="zh-CN"/>
              </w:rPr>
              <w:t>ECS Address Configuration Information Parameters. See 3GPP TS 23.502 [3]</w:t>
            </w:r>
          </w:p>
        </w:tc>
      </w:tr>
      <w:tr w:rsidR="0051793D" w:rsidRPr="000F0BA0" w14:paraId="2C49927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47780214" w14:textId="77777777" w:rsidR="0051793D" w:rsidRPr="000F0BA0" w:rsidRDefault="0051793D" w:rsidP="00E471CB">
            <w:pPr>
              <w:pStyle w:val="TAL"/>
              <w:rPr>
                <w:rFonts w:eastAsia="Malgun Gothic"/>
              </w:rPr>
            </w:pPr>
            <w:proofErr w:type="spellStart"/>
            <w:r w:rsidRPr="000F0BA0">
              <w:rPr>
                <w:rFonts w:eastAsia="Malgun Gothic"/>
              </w:rPr>
              <w:t>additionalEcsAddrConfigInfos</w:t>
            </w:r>
            <w:proofErr w:type="spellEnd"/>
          </w:p>
        </w:tc>
        <w:tc>
          <w:tcPr>
            <w:tcW w:w="2045" w:type="dxa"/>
            <w:tcBorders>
              <w:top w:val="single" w:sz="4" w:space="0" w:color="auto"/>
              <w:left w:val="single" w:sz="4" w:space="0" w:color="auto"/>
              <w:bottom w:val="single" w:sz="4" w:space="0" w:color="auto"/>
              <w:right w:val="single" w:sz="4" w:space="0" w:color="auto"/>
            </w:tcBorders>
          </w:tcPr>
          <w:p w14:paraId="61F49BCB" w14:textId="77777777" w:rsidR="0051793D" w:rsidRPr="000F0BA0" w:rsidRDefault="0051793D" w:rsidP="00E471CB">
            <w:pPr>
              <w:pStyle w:val="TAL"/>
              <w:rPr>
                <w:lang w:eastAsia="zh-CN"/>
              </w:rPr>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0009B57C" w14:textId="77777777" w:rsidR="0051793D" w:rsidRPr="000F0BA0" w:rsidRDefault="0051793D" w:rsidP="00E471C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3F765" w14:textId="77777777" w:rsidR="0051793D" w:rsidRPr="000F0BA0" w:rsidRDefault="0051793D" w:rsidP="00E471C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4B68AA6" w14:textId="77777777" w:rsidR="0051793D" w:rsidRPr="000F0BA0" w:rsidRDefault="0051793D" w:rsidP="00E471CB">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79F1E932" w14:textId="77777777" w:rsidR="0051793D" w:rsidRPr="000F0BA0" w:rsidRDefault="0051793D" w:rsidP="00E471CB">
            <w:pPr>
              <w:pStyle w:val="TAL"/>
              <w:rPr>
                <w:rFonts w:cs="Arial"/>
                <w:szCs w:val="18"/>
                <w:lang w:eastAsia="zh-CN"/>
              </w:rPr>
            </w:pPr>
          </w:p>
          <w:p w14:paraId="508C2A8F" w14:textId="77777777" w:rsidR="0051793D" w:rsidRPr="000F0BA0" w:rsidRDefault="0051793D" w:rsidP="00E471C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51793D" w:rsidRPr="000F0BA0" w14:paraId="124EAF0B"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1D854D0E" w14:textId="77777777" w:rsidR="0051793D" w:rsidRPr="000F0BA0" w:rsidRDefault="0051793D" w:rsidP="00E471CB">
            <w:pPr>
              <w:pStyle w:val="TAL"/>
              <w:rPr>
                <w:rFonts w:eastAsia="Malgun Gothic"/>
              </w:rPr>
            </w:pPr>
            <w:proofErr w:type="spellStart"/>
            <w:r w:rsidRPr="000F0BA0">
              <w:rPr>
                <w:rFonts w:eastAsia="Malgun Gothic"/>
              </w:rPr>
              <w:t>sharedEcsAddrConfigInfoId</w:t>
            </w:r>
            <w:proofErr w:type="spellEnd"/>
          </w:p>
        </w:tc>
        <w:tc>
          <w:tcPr>
            <w:tcW w:w="2045" w:type="dxa"/>
            <w:tcBorders>
              <w:top w:val="single" w:sz="4" w:space="0" w:color="auto"/>
              <w:left w:val="single" w:sz="4" w:space="0" w:color="auto"/>
              <w:bottom w:val="single" w:sz="4" w:space="0" w:color="auto"/>
              <w:right w:val="single" w:sz="4" w:space="0" w:color="auto"/>
            </w:tcBorders>
          </w:tcPr>
          <w:p w14:paraId="1DE9D9CB" w14:textId="77777777" w:rsidR="0051793D" w:rsidRPr="000F0BA0" w:rsidRDefault="0051793D" w:rsidP="00E471CB">
            <w:pPr>
              <w:pStyle w:val="TAL"/>
              <w:rPr>
                <w:rFonts w:eastAsia="Malgun Gothic"/>
              </w:rPr>
            </w:pPr>
            <w:proofErr w:type="spellStart"/>
            <w:r w:rsidRPr="000F0BA0">
              <w:rPr>
                <w:rFonts w:eastAsia="Malgun Gothic"/>
              </w:rPr>
              <w:t>SharedDataId</w:t>
            </w:r>
            <w:proofErr w:type="spellEnd"/>
          </w:p>
        </w:tc>
        <w:tc>
          <w:tcPr>
            <w:tcW w:w="364" w:type="dxa"/>
            <w:tcBorders>
              <w:top w:val="single" w:sz="4" w:space="0" w:color="auto"/>
              <w:left w:val="single" w:sz="4" w:space="0" w:color="auto"/>
              <w:bottom w:val="single" w:sz="4" w:space="0" w:color="auto"/>
              <w:right w:val="single" w:sz="4" w:space="0" w:color="auto"/>
            </w:tcBorders>
          </w:tcPr>
          <w:p w14:paraId="2F551411" w14:textId="77777777" w:rsidR="0051793D" w:rsidRPr="000F0BA0" w:rsidRDefault="0051793D" w:rsidP="00E471C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FA96A" w14:textId="77777777" w:rsidR="0051793D" w:rsidRPr="000F0BA0" w:rsidRDefault="0051793D" w:rsidP="00E471C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E432E29" w14:textId="77777777" w:rsidR="0051793D" w:rsidRPr="000F0BA0" w:rsidRDefault="0051793D" w:rsidP="00E471CB">
            <w:pPr>
              <w:pStyle w:val="TAL"/>
              <w:rPr>
                <w:rFonts w:cs="Arial"/>
                <w:szCs w:val="18"/>
                <w:lang w:eastAsia="zh-CN"/>
              </w:rPr>
            </w:pPr>
            <w:r w:rsidRPr="000F0BA0">
              <w:rPr>
                <w:lang w:eastAsia="ko-KR"/>
              </w:rPr>
              <w:t xml:space="preserve">Identifier of shared data indicating an ECS Configuration Information. </w:t>
            </w:r>
          </w:p>
        </w:tc>
      </w:tr>
      <w:tr w:rsidR="0051793D" w:rsidRPr="000F0BA0" w14:paraId="003718EF"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6F9DEBCB" w14:textId="77777777" w:rsidR="0051793D" w:rsidRPr="000F0BA0" w:rsidRDefault="0051793D" w:rsidP="00E471CB">
            <w:pPr>
              <w:pStyle w:val="TAL"/>
              <w:rPr>
                <w:rFonts w:eastAsia="Malgun Gothic"/>
              </w:rPr>
            </w:pPr>
            <w:proofErr w:type="spellStart"/>
            <w:r w:rsidRPr="000F0BA0">
              <w:rPr>
                <w:rFonts w:eastAsia="Malgun Gothic"/>
              </w:rPr>
              <w:t>additionalSharedEcsAddrConfigInfoIds</w:t>
            </w:r>
            <w:proofErr w:type="spellEnd"/>
          </w:p>
        </w:tc>
        <w:tc>
          <w:tcPr>
            <w:tcW w:w="2045" w:type="dxa"/>
            <w:tcBorders>
              <w:top w:val="single" w:sz="4" w:space="0" w:color="auto"/>
              <w:left w:val="single" w:sz="4" w:space="0" w:color="auto"/>
              <w:bottom w:val="single" w:sz="4" w:space="0" w:color="auto"/>
              <w:right w:val="single" w:sz="4" w:space="0" w:color="auto"/>
            </w:tcBorders>
          </w:tcPr>
          <w:p w14:paraId="186BD0CC" w14:textId="77777777" w:rsidR="0051793D" w:rsidRPr="000F0BA0" w:rsidRDefault="0051793D" w:rsidP="00E471CB">
            <w:pPr>
              <w:pStyle w:val="TAL"/>
              <w:rPr>
                <w:lang w:eastAsia="zh-CN"/>
              </w:rPr>
            </w:pPr>
            <w:r w:rsidRPr="000F0BA0">
              <w:rPr>
                <w:rFonts w:hint="eastAsia"/>
                <w:lang w:eastAsia="zh-CN"/>
              </w:rPr>
              <w:t>a</w:t>
            </w:r>
            <w:r w:rsidRPr="000F0BA0">
              <w:rPr>
                <w:lang w:eastAsia="zh-CN"/>
              </w:rPr>
              <w:t>rray(</w:t>
            </w:r>
            <w:proofErr w:type="spellStart"/>
            <w:r w:rsidRPr="000F0BA0">
              <w:rPr>
                <w:rFonts w:eastAsia="Malgun Gothic"/>
              </w:rPr>
              <w:t>SharedDataId</w:t>
            </w:r>
            <w:proofErr w:type="spellEnd"/>
            <w:r w:rsidRPr="000F0BA0">
              <w:rPr>
                <w:rFonts w:eastAsia="Malgun Gothic"/>
              </w:rPr>
              <w:t>)</w:t>
            </w:r>
          </w:p>
        </w:tc>
        <w:tc>
          <w:tcPr>
            <w:tcW w:w="364" w:type="dxa"/>
            <w:tcBorders>
              <w:top w:val="single" w:sz="4" w:space="0" w:color="auto"/>
              <w:left w:val="single" w:sz="4" w:space="0" w:color="auto"/>
              <w:bottom w:val="single" w:sz="4" w:space="0" w:color="auto"/>
              <w:right w:val="single" w:sz="4" w:space="0" w:color="auto"/>
            </w:tcBorders>
          </w:tcPr>
          <w:p w14:paraId="7B35D3EF" w14:textId="77777777" w:rsidR="0051793D" w:rsidRPr="000F0BA0" w:rsidRDefault="0051793D" w:rsidP="00E471C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07002" w14:textId="77777777" w:rsidR="0051793D" w:rsidRPr="000F0BA0" w:rsidRDefault="0051793D" w:rsidP="00E471C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0A5E40E" w14:textId="77777777" w:rsidR="0051793D" w:rsidRPr="000F0BA0" w:rsidRDefault="0051793D" w:rsidP="00E471CB">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172AB312" w14:textId="77777777" w:rsidR="0051793D" w:rsidRPr="000F0BA0" w:rsidRDefault="0051793D" w:rsidP="00E471CB">
            <w:pPr>
              <w:pStyle w:val="TAL"/>
              <w:rPr>
                <w:lang w:eastAsia="ko-KR"/>
              </w:rPr>
            </w:pPr>
          </w:p>
          <w:p w14:paraId="5C24860A" w14:textId="77777777" w:rsidR="0051793D" w:rsidRPr="000F0BA0" w:rsidRDefault="0051793D" w:rsidP="00E471CB">
            <w:pPr>
              <w:pStyle w:val="TAL"/>
              <w:rPr>
                <w:lang w:eastAsia="ko-KR"/>
              </w:rPr>
            </w:pPr>
            <w:r w:rsidRPr="000F0BA0">
              <w:rPr>
                <w:lang w:eastAsia="ko-KR"/>
              </w:rPr>
              <w:t>When present, this IE shall contain the identifiers of shared data indicating the additional ECS Address Configuration Information.</w:t>
            </w:r>
          </w:p>
        </w:tc>
      </w:tr>
      <w:tr w:rsidR="0051793D" w:rsidRPr="000F0BA0" w14:paraId="44745B77"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5CC4407F" w14:textId="77777777" w:rsidR="0051793D" w:rsidRPr="000F0BA0" w:rsidRDefault="0051793D" w:rsidP="00E471CB">
            <w:pPr>
              <w:pStyle w:val="TAL"/>
            </w:pPr>
            <w:proofErr w:type="spellStart"/>
            <w:r w:rsidRPr="000F0BA0">
              <w:t>easDiscoveryAuthorized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6FEB2067" w14:textId="77777777" w:rsidR="0051793D" w:rsidRPr="000F0BA0" w:rsidRDefault="0051793D" w:rsidP="00E471CB">
            <w:pPr>
              <w:pStyle w:val="TAL"/>
              <w:rPr>
                <w:lang w:eastAsia="zh-CN"/>
              </w:rPr>
            </w:pPr>
            <w:proofErr w:type="spellStart"/>
            <w:r w:rsidRPr="000F0BA0">
              <w:rPr>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A46F699"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6F03B3"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EDEC1A" w14:textId="77777777" w:rsidR="0051793D" w:rsidRPr="000F0BA0" w:rsidRDefault="0051793D" w:rsidP="00E471C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228787E0" w14:textId="77777777" w:rsidR="0051793D" w:rsidRPr="000F0BA0" w:rsidRDefault="0051793D" w:rsidP="00E471C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51793D" w:rsidRPr="000F0BA0" w14:paraId="079A0F31"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EE5BBD2" w14:textId="77777777" w:rsidR="0051793D" w:rsidRPr="000F0BA0" w:rsidRDefault="0051793D" w:rsidP="00E471CB">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2045" w:type="dxa"/>
            <w:tcBorders>
              <w:top w:val="single" w:sz="4" w:space="0" w:color="auto"/>
              <w:left w:val="single" w:sz="4" w:space="0" w:color="auto"/>
              <w:bottom w:val="single" w:sz="4" w:space="0" w:color="auto"/>
              <w:right w:val="single" w:sz="4" w:space="0" w:color="auto"/>
            </w:tcBorders>
          </w:tcPr>
          <w:p w14:paraId="0E634E18" w14:textId="77777777" w:rsidR="0051793D" w:rsidRPr="000F0BA0" w:rsidRDefault="0051793D" w:rsidP="00E471CB">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7AA4A"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0C9BDF"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C47C53" w14:textId="77777777" w:rsidR="0051793D" w:rsidRPr="000F0BA0" w:rsidRDefault="0051793D" w:rsidP="00E471C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5E24C7A" w14:textId="77777777" w:rsidR="0051793D" w:rsidRPr="000F0BA0" w:rsidRDefault="0051793D" w:rsidP="00E471CB">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59CB35F" w14:textId="77777777" w:rsidR="0051793D" w:rsidRPr="000F0BA0" w:rsidRDefault="0051793D" w:rsidP="00E471CB">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1793D" w:rsidRPr="000F0BA0" w14:paraId="3B2928D8"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C458FCF" w14:textId="77777777" w:rsidR="0051793D" w:rsidRPr="000F0BA0" w:rsidRDefault="0051793D" w:rsidP="00E471CB">
            <w:pPr>
              <w:pStyle w:val="TAL"/>
            </w:pPr>
            <w:proofErr w:type="spellStart"/>
            <w:r w:rsidRPr="000F0BA0">
              <w:lastRenderedPageBreak/>
              <w:t>aerialUeInd</w:t>
            </w:r>
            <w:proofErr w:type="spellEnd"/>
          </w:p>
        </w:tc>
        <w:tc>
          <w:tcPr>
            <w:tcW w:w="2045" w:type="dxa"/>
            <w:tcBorders>
              <w:top w:val="single" w:sz="4" w:space="0" w:color="auto"/>
              <w:left w:val="single" w:sz="4" w:space="0" w:color="auto"/>
              <w:bottom w:val="single" w:sz="4" w:space="0" w:color="auto"/>
              <w:right w:val="single" w:sz="4" w:space="0" w:color="auto"/>
            </w:tcBorders>
          </w:tcPr>
          <w:p w14:paraId="53AADD34" w14:textId="77777777" w:rsidR="0051793D" w:rsidRPr="000F0BA0" w:rsidRDefault="0051793D" w:rsidP="00E471CB">
            <w:pPr>
              <w:pStyle w:val="TAL"/>
              <w:rPr>
                <w:lang w:val="en-US" w:eastAsia="zh-CN"/>
              </w:rPr>
            </w:pPr>
            <w:proofErr w:type="spellStart"/>
            <w:r w:rsidRPr="000F0BA0">
              <w:rPr>
                <w:lang w:eastAsia="ja-JP"/>
              </w:rPr>
              <w:t>AerialUeIndication</w:t>
            </w:r>
            <w:proofErr w:type="spellEnd"/>
          </w:p>
        </w:tc>
        <w:tc>
          <w:tcPr>
            <w:tcW w:w="364" w:type="dxa"/>
            <w:tcBorders>
              <w:top w:val="single" w:sz="4" w:space="0" w:color="auto"/>
              <w:left w:val="single" w:sz="4" w:space="0" w:color="auto"/>
              <w:bottom w:val="single" w:sz="4" w:space="0" w:color="auto"/>
              <w:right w:val="single" w:sz="4" w:space="0" w:color="auto"/>
            </w:tcBorders>
          </w:tcPr>
          <w:p w14:paraId="5CF4E809"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767A6F"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E43D401" w14:textId="77777777" w:rsidR="0051793D" w:rsidRPr="000F0BA0" w:rsidRDefault="0051793D" w:rsidP="00E471C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51793D" w:rsidRPr="000F0BA0" w14:paraId="7FE5BCDA"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3510B153" w14:textId="77777777" w:rsidR="0051793D" w:rsidRPr="000F0BA0" w:rsidRDefault="0051793D" w:rsidP="00E471CB">
            <w:pPr>
              <w:pStyle w:val="TAL"/>
            </w:pPr>
            <w:r w:rsidRPr="000F0BA0">
              <w:t>subscribedMaxIpv6PrefixSize</w:t>
            </w:r>
          </w:p>
        </w:tc>
        <w:tc>
          <w:tcPr>
            <w:tcW w:w="2045" w:type="dxa"/>
            <w:tcBorders>
              <w:top w:val="single" w:sz="4" w:space="0" w:color="auto"/>
              <w:left w:val="single" w:sz="4" w:space="0" w:color="auto"/>
              <w:bottom w:val="single" w:sz="4" w:space="0" w:color="auto"/>
              <w:right w:val="single" w:sz="4" w:space="0" w:color="auto"/>
            </w:tcBorders>
          </w:tcPr>
          <w:p w14:paraId="5C6F823C" w14:textId="77777777" w:rsidR="0051793D" w:rsidRPr="000F0BA0" w:rsidRDefault="0051793D" w:rsidP="00E471CB">
            <w:pPr>
              <w:pStyle w:val="TAL"/>
              <w:rPr>
                <w:lang w:eastAsia="ja-JP"/>
              </w:rPr>
            </w:pPr>
            <w:r w:rsidRPr="000F0BA0">
              <w:rPr>
                <w:lang w:eastAsia="ja-JP"/>
              </w:rPr>
              <w:t>integer</w:t>
            </w:r>
          </w:p>
        </w:tc>
        <w:tc>
          <w:tcPr>
            <w:tcW w:w="364" w:type="dxa"/>
            <w:tcBorders>
              <w:top w:val="single" w:sz="4" w:space="0" w:color="auto"/>
              <w:left w:val="single" w:sz="4" w:space="0" w:color="auto"/>
              <w:bottom w:val="single" w:sz="4" w:space="0" w:color="auto"/>
              <w:right w:val="single" w:sz="4" w:space="0" w:color="auto"/>
            </w:tcBorders>
          </w:tcPr>
          <w:p w14:paraId="3CE423C5"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73D0C98"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C18D666" w14:textId="77777777" w:rsidR="0051793D" w:rsidRPr="000F0BA0" w:rsidRDefault="0051793D" w:rsidP="00E471CB">
            <w:pPr>
              <w:pStyle w:val="TAL"/>
              <w:rPr>
                <w:rFonts w:cs="Arial"/>
                <w:szCs w:val="18"/>
              </w:rPr>
            </w:pPr>
            <w:r w:rsidRPr="000F0BA0">
              <w:t>maximum size of the IPv6 prefix that may be allocated for the PDU Session. See 3GPP TS 23.316 [37] clause 4.6.2.3.</w:t>
            </w:r>
          </w:p>
        </w:tc>
      </w:tr>
      <w:tr w:rsidR="0051793D" w:rsidRPr="000F0BA0" w14:paraId="079CDBB0" w14:textId="77777777" w:rsidTr="0051793D">
        <w:trPr>
          <w:jc w:val="center"/>
        </w:trPr>
        <w:tc>
          <w:tcPr>
            <w:tcW w:w="2090" w:type="dxa"/>
            <w:tcBorders>
              <w:top w:val="single" w:sz="4" w:space="0" w:color="auto"/>
              <w:left w:val="single" w:sz="4" w:space="0" w:color="auto"/>
              <w:bottom w:val="single" w:sz="4" w:space="0" w:color="auto"/>
              <w:right w:val="single" w:sz="4" w:space="0" w:color="auto"/>
            </w:tcBorders>
          </w:tcPr>
          <w:p w14:paraId="2B8AE112" w14:textId="77777777" w:rsidR="0051793D" w:rsidRPr="000F0BA0" w:rsidRDefault="0051793D" w:rsidP="00E471CB">
            <w:pPr>
              <w:pStyle w:val="TAL"/>
            </w:pPr>
            <w:proofErr w:type="spellStart"/>
            <w:r w:rsidRPr="000F0BA0">
              <w:t>hrSboAuthorized</w:t>
            </w:r>
            <w:proofErr w:type="spellEnd"/>
          </w:p>
        </w:tc>
        <w:tc>
          <w:tcPr>
            <w:tcW w:w="2045" w:type="dxa"/>
            <w:tcBorders>
              <w:top w:val="single" w:sz="4" w:space="0" w:color="auto"/>
              <w:left w:val="single" w:sz="4" w:space="0" w:color="auto"/>
              <w:bottom w:val="single" w:sz="4" w:space="0" w:color="auto"/>
              <w:right w:val="single" w:sz="4" w:space="0" w:color="auto"/>
            </w:tcBorders>
          </w:tcPr>
          <w:p w14:paraId="09E93C58" w14:textId="77777777" w:rsidR="0051793D" w:rsidRPr="000F0BA0" w:rsidRDefault="0051793D" w:rsidP="00E471CB">
            <w:pPr>
              <w:pStyle w:val="TAL"/>
              <w:rPr>
                <w:lang w:eastAsia="ja-JP"/>
              </w:rPr>
            </w:pPr>
            <w:proofErr w:type="spellStart"/>
            <w:r w:rsidRPr="000F0BA0">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3BCB669" w14:textId="77777777" w:rsidR="0051793D" w:rsidRPr="000F0BA0" w:rsidRDefault="0051793D" w:rsidP="00E471C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AECE10" w14:textId="77777777" w:rsidR="0051793D" w:rsidRPr="000F0BA0" w:rsidRDefault="0051793D" w:rsidP="00E471C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223EF37" w14:textId="77777777" w:rsidR="0051793D" w:rsidRPr="000F0BA0" w:rsidRDefault="0051793D" w:rsidP="00E471C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proofErr w:type="gramStart"/>
            <w:r w:rsidRPr="000F0BA0">
              <w:rPr>
                <w:bCs/>
                <w:lang w:eastAsia="zh-CN"/>
              </w:rPr>
              <w:t>)</w:t>
            </w:r>
            <w:proofErr w:type="gramEnd"/>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51793D" w:rsidRPr="000F0BA0" w14:paraId="52711E94" w14:textId="77777777" w:rsidTr="0051793D">
        <w:trPr>
          <w:jc w:val="center"/>
          <w:ins w:id="74" w:author="Juan Manuel Fernandez" w:date="2024-09-16T17:36:00Z"/>
        </w:trPr>
        <w:tc>
          <w:tcPr>
            <w:tcW w:w="2090" w:type="dxa"/>
            <w:tcBorders>
              <w:top w:val="single" w:sz="4" w:space="0" w:color="auto"/>
              <w:left w:val="single" w:sz="4" w:space="0" w:color="auto"/>
              <w:bottom w:val="single" w:sz="4" w:space="0" w:color="auto"/>
              <w:right w:val="single" w:sz="4" w:space="0" w:color="auto"/>
            </w:tcBorders>
          </w:tcPr>
          <w:p w14:paraId="16689F2E" w14:textId="6C9FE2F6" w:rsidR="0051793D" w:rsidRPr="000F0BA0" w:rsidRDefault="0051793D" w:rsidP="0051793D">
            <w:pPr>
              <w:pStyle w:val="TAL"/>
              <w:rPr>
                <w:ins w:id="75" w:author="Juan Manuel Fernandez" w:date="2024-09-16T17:36:00Z"/>
              </w:rPr>
            </w:pPr>
            <w:proofErr w:type="spellStart"/>
            <w:ins w:id="76" w:author="Juan Manuel Fernandez" w:date="2024-09-16T17:36:00Z">
              <w:r>
                <w:t>requiredUpfFunctionList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46AF77F6" w14:textId="0DD169B9" w:rsidR="0051793D" w:rsidRPr="000F0BA0" w:rsidRDefault="0051793D" w:rsidP="0051793D">
            <w:pPr>
              <w:pStyle w:val="TAL"/>
              <w:rPr>
                <w:ins w:id="77" w:author="Juan Manuel Fernandez" w:date="2024-09-16T17:36:00Z"/>
              </w:rPr>
            </w:pPr>
            <w:ins w:id="78" w:author="Juan Manuel Fernandez" w:date="2024-09-16T17:36:00Z">
              <w:r>
                <w:t>array(</w:t>
              </w:r>
            </w:ins>
            <w:proofErr w:type="spellStart"/>
            <w:ins w:id="79" w:author="Juan Manuel Fernandez" w:date="2024-09-19T18:03:00Z">
              <w:r w:rsidR="00C00D31">
                <w:t>Upf</w:t>
              </w:r>
              <w:bookmarkStart w:id="80" w:name="OLE_LINK11"/>
              <w:r w:rsidR="00C00D31">
                <w:t>F</w:t>
              </w:r>
            </w:ins>
            <w:ins w:id="81" w:author="2024-10 Frank v2" w:date="2024-10-03T15:09:00Z">
              <w:r w:rsidR="00780AC0">
                <w:t>unctionalit</w:t>
              </w:r>
            </w:ins>
            <w:bookmarkEnd w:id="80"/>
            <w:ins w:id="82" w:author="2024-10 Frank v2" w:date="2024-10-03T15:20:00Z">
              <w:r w:rsidR="00514531">
                <w:t>yData</w:t>
              </w:r>
            </w:ins>
            <w:proofErr w:type="spellEnd"/>
            <w:ins w:id="83" w:author="Juan Manuel Fernandez" w:date="2024-09-16T17:36:00Z">
              <w:r>
                <w:t>)</w:t>
              </w:r>
            </w:ins>
          </w:p>
        </w:tc>
        <w:tc>
          <w:tcPr>
            <w:tcW w:w="364" w:type="dxa"/>
            <w:tcBorders>
              <w:top w:val="single" w:sz="4" w:space="0" w:color="auto"/>
              <w:left w:val="single" w:sz="4" w:space="0" w:color="auto"/>
              <w:bottom w:val="single" w:sz="4" w:space="0" w:color="auto"/>
              <w:right w:val="single" w:sz="4" w:space="0" w:color="auto"/>
            </w:tcBorders>
          </w:tcPr>
          <w:p w14:paraId="5499E073" w14:textId="2D7AB450" w:rsidR="0051793D" w:rsidRPr="000F0BA0" w:rsidRDefault="0051793D" w:rsidP="0051793D">
            <w:pPr>
              <w:pStyle w:val="TAC"/>
              <w:rPr>
                <w:ins w:id="84" w:author="Juan Manuel Fernandez" w:date="2024-09-16T17:36:00Z"/>
              </w:rPr>
            </w:pPr>
            <w:ins w:id="85" w:author="Juan Manuel Fernandez" w:date="2024-09-16T17:36:00Z">
              <w:r>
                <w:t>O</w:t>
              </w:r>
            </w:ins>
          </w:p>
        </w:tc>
        <w:tc>
          <w:tcPr>
            <w:tcW w:w="1134" w:type="dxa"/>
            <w:tcBorders>
              <w:top w:val="single" w:sz="4" w:space="0" w:color="auto"/>
              <w:left w:val="single" w:sz="4" w:space="0" w:color="auto"/>
              <w:bottom w:val="single" w:sz="4" w:space="0" w:color="auto"/>
              <w:right w:val="single" w:sz="4" w:space="0" w:color="auto"/>
            </w:tcBorders>
          </w:tcPr>
          <w:p w14:paraId="2E446B94" w14:textId="57642865" w:rsidR="0051793D" w:rsidRPr="000F0BA0" w:rsidRDefault="0051793D" w:rsidP="0051793D">
            <w:pPr>
              <w:pStyle w:val="TAL"/>
              <w:rPr>
                <w:ins w:id="86" w:author="Juan Manuel Fernandez" w:date="2024-09-16T17:36:00Z"/>
              </w:rPr>
            </w:pPr>
            <w:ins w:id="87" w:author="Juan Manuel Fernandez" w:date="2024-09-16T17:36:00Z">
              <w:r w:rsidRPr="00E471CB">
                <w:rPr>
                  <w:highlight w:val="green"/>
                </w:rPr>
                <w:t>1..N</w:t>
              </w:r>
            </w:ins>
          </w:p>
        </w:tc>
        <w:tc>
          <w:tcPr>
            <w:tcW w:w="3934" w:type="dxa"/>
            <w:tcBorders>
              <w:top w:val="single" w:sz="4" w:space="0" w:color="auto"/>
              <w:left w:val="single" w:sz="4" w:space="0" w:color="auto"/>
              <w:bottom w:val="single" w:sz="4" w:space="0" w:color="auto"/>
              <w:right w:val="single" w:sz="4" w:space="0" w:color="auto"/>
            </w:tcBorders>
          </w:tcPr>
          <w:p w14:paraId="11DFD167" w14:textId="386E8189" w:rsidR="0051793D" w:rsidRPr="000F0BA0" w:rsidRDefault="0051793D" w:rsidP="0051793D">
            <w:pPr>
              <w:pStyle w:val="TAL"/>
              <w:rPr>
                <w:ins w:id="88" w:author="Juan Manuel Fernandez" w:date="2024-09-16T17:36:00Z"/>
                <w:rFonts w:eastAsia="Malgun Gothic"/>
                <w:lang w:eastAsia="ko-KR"/>
              </w:rPr>
            </w:pPr>
            <w:ins w:id="89" w:author="Juan Manuel Fernandez" w:date="2024-09-16T17:36:00Z">
              <w:r>
                <w:rPr>
                  <w:rFonts w:eastAsia="Malgun Gothic"/>
                </w:rPr>
                <w:t>Indicates the required UPF functionalities for the PDU Session</w:t>
              </w:r>
            </w:ins>
          </w:p>
        </w:tc>
      </w:tr>
      <w:tr w:rsidR="0051793D" w:rsidRPr="000F0BA0" w14:paraId="7CDA07DF" w14:textId="77777777" w:rsidTr="0051793D">
        <w:trPr>
          <w:jc w:val="center"/>
          <w:ins w:id="90" w:author="Juan Manuel Fernandez" w:date="2024-09-16T17:34:00Z"/>
        </w:trPr>
        <w:tc>
          <w:tcPr>
            <w:tcW w:w="2090" w:type="dxa"/>
            <w:tcBorders>
              <w:top w:val="single" w:sz="4" w:space="0" w:color="auto"/>
              <w:left w:val="single" w:sz="4" w:space="0" w:color="auto"/>
              <w:bottom w:val="single" w:sz="4" w:space="0" w:color="auto"/>
              <w:right w:val="single" w:sz="4" w:space="0" w:color="auto"/>
            </w:tcBorders>
          </w:tcPr>
          <w:p w14:paraId="666C3876" w14:textId="731889E2" w:rsidR="0051793D" w:rsidRPr="000F0BA0" w:rsidRDefault="0051793D" w:rsidP="0051793D">
            <w:pPr>
              <w:pStyle w:val="TAL"/>
              <w:rPr>
                <w:ins w:id="91" w:author="Juan Manuel Fernandez" w:date="2024-09-16T17:34:00Z"/>
              </w:rPr>
            </w:pPr>
            <w:proofErr w:type="spellStart"/>
            <w:ins w:id="92" w:author="Juan Manuel Fernandez" w:date="2024-09-16T17:36:00Z">
              <w:r>
                <w:t>pref</w:t>
              </w:r>
            </w:ins>
            <w:ins w:id="93" w:author="Juan Manuel Fernandez" w:date="2024-09-16T17:34:00Z">
              <w:r>
                <w:t>UpfFunctionList</w:t>
              </w:r>
              <w:proofErr w:type="spellEnd"/>
            </w:ins>
          </w:p>
        </w:tc>
        <w:tc>
          <w:tcPr>
            <w:tcW w:w="2045" w:type="dxa"/>
            <w:tcBorders>
              <w:top w:val="single" w:sz="4" w:space="0" w:color="auto"/>
              <w:left w:val="single" w:sz="4" w:space="0" w:color="auto"/>
              <w:bottom w:val="single" w:sz="4" w:space="0" w:color="auto"/>
              <w:right w:val="single" w:sz="4" w:space="0" w:color="auto"/>
            </w:tcBorders>
          </w:tcPr>
          <w:p w14:paraId="60BEECC5" w14:textId="3ABF81C6" w:rsidR="0051793D" w:rsidRPr="000F0BA0" w:rsidRDefault="0051793D" w:rsidP="0002395D">
            <w:pPr>
              <w:pStyle w:val="TAL"/>
              <w:rPr>
                <w:ins w:id="94" w:author="Juan Manuel Fernandez" w:date="2024-09-16T17:34:00Z"/>
              </w:rPr>
            </w:pPr>
            <w:ins w:id="95" w:author="Juan Manuel Fernandez" w:date="2024-09-16T17:34:00Z">
              <w:r>
                <w:t>array(</w:t>
              </w:r>
            </w:ins>
            <w:proofErr w:type="spellStart"/>
            <w:ins w:id="96" w:author="Juan Manuel Fernandez" w:date="2024-09-19T18:03:00Z">
              <w:r w:rsidR="00C00D31">
                <w:t>Upf</w:t>
              </w:r>
            </w:ins>
            <w:ins w:id="97" w:author="2024-10 Frank v2" w:date="2024-10-03T15:09:00Z">
              <w:r w:rsidR="006F54D3">
                <w:t>Functionalit</w:t>
              </w:r>
            </w:ins>
            <w:ins w:id="98" w:author="2024-10 Frank v2" w:date="2024-10-03T15:19:00Z">
              <w:r w:rsidR="00A42433">
                <w:t>y</w:t>
              </w:r>
            </w:ins>
            <w:ins w:id="99" w:author="2024-10 Frank v2" w:date="2024-10-03T15:20:00Z">
              <w:r w:rsidR="00514531">
                <w:t>Data</w:t>
              </w:r>
            </w:ins>
            <w:proofErr w:type="spellEnd"/>
            <w:ins w:id="100" w:author="2024-10 Frank v0 meeting" w:date="2024-10-16T12:44:00Z">
              <w:del w:id="101" w:author="Samsung" w:date="2024-11-09T06:31:00Z">
                <w:r w:rsidR="00CC60FA" w:rsidRPr="0002395D" w:rsidDel="0002395D">
                  <w:rPr>
                    <w:highlight w:val="cyan"/>
                  </w:rPr>
                  <w:delText>WithPri</w:delText>
                </w:r>
              </w:del>
            </w:ins>
            <w:ins w:id="102" w:author="2024-10 Frank v0 meeting" w:date="2024-10-16T12:45:00Z">
              <w:del w:id="103" w:author="Samsung" w:date="2024-11-09T06:31:00Z">
                <w:r w:rsidR="00315B36" w:rsidRPr="0002395D" w:rsidDel="0002395D">
                  <w:rPr>
                    <w:highlight w:val="cyan"/>
                  </w:rPr>
                  <w:delText>ority</w:delText>
                </w:r>
              </w:del>
            </w:ins>
            <w:ins w:id="104" w:author="Juan Manuel Fernandez" w:date="2024-09-16T17:35:00Z">
              <w:r>
                <w:t>)</w:t>
              </w:r>
            </w:ins>
          </w:p>
        </w:tc>
        <w:tc>
          <w:tcPr>
            <w:tcW w:w="364" w:type="dxa"/>
            <w:tcBorders>
              <w:top w:val="single" w:sz="4" w:space="0" w:color="auto"/>
              <w:left w:val="single" w:sz="4" w:space="0" w:color="auto"/>
              <w:bottom w:val="single" w:sz="4" w:space="0" w:color="auto"/>
              <w:right w:val="single" w:sz="4" w:space="0" w:color="auto"/>
            </w:tcBorders>
          </w:tcPr>
          <w:p w14:paraId="178E1C9B" w14:textId="6C67EEA8" w:rsidR="0051793D" w:rsidRPr="000F0BA0" w:rsidRDefault="0051793D" w:rsidP="0051793D">
            <w:pPr>
              <w:pStyle w:val="TAC"/>
              <w:rPr>
                <w:ins w:id="105" w:author="Juan Manuel Fernandez" w:date="2024-09-16T17:34:00Z"/>
              </w:rPr>
            </w:pPr>
            <w:ins w:id="106" w:author="Juan Manuel Fernandez" w:date="2024-09-16T17:35:00Z">
              <w:r>
                <w:t>O</w:t>
              </w:r>
            </w:ins>
          </w:p>
        </w:tc>
        <w:tc>
          <w:tcPr>
            <w:tcW w:w="1134" w:type="dxa"/>
            <w:tcBorders>
              <w:top w:val="single" w:sz="4" w:space="0" w:color="auto"/>
              <w:left w:val="single" w:sz="4" w:space="0" w:color="auto"/>
              <w:bottom w:val="single" w:sz="4" w:space="0" w:color="auto"/>
              <w:right w:val="single" w:sz="4" w:space="0" w:color="auto"/>
            </w:tcBorders>
          </w:tcPr>
          <w:p w14:paraId="41EC3462" w14:textId="149A8BDE" w:rsidR="0051793D" w:rsidRPr="000F0BA0" w:rsidRDefault="0051793D" w:rsidP="0051793D">
            <w:pPr>
              <w:pStyle w:val="TAL"/>
              <w:rPr>
                <w:ins w:id="107" w:author="Juan Manuel Fernandez" w:date="2024-09-16T17:34:00Z"/>
              </w:rPr>
            </w:pPr>
            <w:ins w:id="108" w:author="Juan Manuel Fernandez" w:date="2024-09-16T17:35:00Z">
              <w:r w:rsidRPr="00E471CB">
                <w:rPr>
                  <w:highlight w:val="green"/>
                </w:rPr>
                <w:t>1..N</w:t>
              </w:r>
            </w:ins>
          </w:p>
        </w:tc>
        <w:tc>
          <w:tcPr>
            <w:tcW w:w="3934" w:type="dxa"/>
            <w:tcBorders>
              <w:top w:val="single" w:sz="4" w:space="0" w:color="auto"/>
              <w:left w:val="single" w:sz="4" w:space="0" w:color="auto"/>
              <w:bottom w:val="single" w:sz="4" w:space="0" w:color="auto"/>
              <w:right w:val="single" w:sz="4" w:space="0" w:color="auto"/>
            </w:tcBorders>
          </w:tcPr>
          <w:p w14:paraId="1DA277C8" w14:textId="3D3027B2" w:rsidR="0051793D" w:rsidRPr="000F0BA0" w:rsidRDefault="0051793D" w:rsidP="0051793D">
            <w:pPr>
              <w:pStyle w:val="TAL"/>
              <w:rPr>
                <w:ins w:id="109" w:author="Juan Manuel Fernandez" w:date="2024-09-16T17:34:00Z"/>
                <w:rFonts w:eastAsia="Malgun Gothic"/>
                <w:lang w:eastAsia="ko-KR"/>
              </w:rPr>
            </w:pPr>
            <w:ins w:id="110" w:author="Juan Manuel Fernandez" w:date="2024-09-16T17:36:00Z">
              <w:r>
                <w:rPr>
                  <w:rFonts w:eastAsia="Malgun Gothic"/>
                </w:rPr>
                <w:t>Indicates the preferred UPF functionalities for the PDU Session and its priority</w:t>
              </w:r>
            </w:ins>
          </w:p>
        </w:tc>
      </w:tr>
      <w:tr w:rsidR="0051793D" w:rsidRPr="000F0BA0" w14:paraId="5C9098BE" w14:textId="77777777" w:rsidTr="00E471C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A4A616" w14:textId="77777777" w:rsidR="0051793D" w:rsidRPr="000F0BA0" w:rsidRDefault="0051793D" w:rsidP="0051793D">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28467D7" w14:textId="77777777" w:rsidR="0051793D" w:rsidRPr="000F0BA0" w:rsidRDefault="0051793D" w:rsidP="0051793D">
            <w:pPr>
              <w:pStyle w:val="TAN"/>
              <w:rPr>
                <w:rFonts w:cs="Arial"/>
                <w:szCs w:val="18"/>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tc>
      </w:tr>
    </w:tbl>
    <w:p w14:paraId="341AB890" w14:textId="77777777" w:rsidR="0051793D" w:rsidRDefault="0051793D">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725804E" w14:textId="4A138E6B" w:rsidR="004E60C8" w:rsidRPr="000F0BA0" w:rsidRDefault="004E60C8" w:rsidP="004E60C8">
      <w:pPr>
        <w:pStyle w:val="Heading5"/>
        <w:rPr>
          <w:ins w:id="111" w:author="Juan Manuel Fernandez" w:date="2024-09-17T16:26:00Z"/>
        </w:rPr>
      </w:pPr>
      <w:bookmarkStart w:id="112" w:name="_Toc11338743"/>
      <w:bookmarkStart w:id="113" w:name="_Toc27585439"/>
      <w:bookmarkStart w:id="114" w:name="_Toc36457445"/>
      <w:bookmarkStart w:id="115" w:name="_Toc45028360"/>
      <w:bookmarkStart w:id="116" w:name="_Toc45029195"/>
      <w:bookmarkStart w:id="117" w:name="_Toc67681957"/>
      <w:bookmarkStart w:id="118" w:name="_Toc169676325"/>
      <w:ins w:id="119" w:author="Juan Manuel Fernandez" w:date="2024-09-17T16:26:00Z">
        <w:r w:rsidRPr="000F0BA0">
          <w:t>6.</w:t>
        </w:r>
      </w:ins>
      <w:ins w:id="120" w:author="Juan Manuel Fernandez" w:date="2024-09-17T16:50:00Z">
        <w:r w:rsidR="0081285C">
          <w:t>1</w:t>
        </w:r>
      </w:ins>
      <w:ins w:id="121" w:author="Juan Manuel Fernandez" w:date="2024-09-17T16:26:00Z">
        <w:r w:rsidRPr="000F0BA0">
          <w:t>.6.2.</w:t>
        </w:r>
      </w:ins>
      <w:ins w:id="122" w:author="Juan Manuel Fernandez" w:date="2024-09-17T16:27:00Z">
        <w:r w:rsidRPr="008B5C1C">
          <w:rPr>
            <w:highlight w:val="yellow"/>
          </w:rPr>
          <w:t>X</w:t>
        </w:r>
      </w:ins>
      <w:ins w:id="123" w:author="Juan Manuel Fernandez" w:date="2024-09-17T16:26:00Z">
        <w:r w:rsidRPr="000F0BA0">
          <w:tab/>
          <w:t xml:space="preserve">Type: </w:t>
        </w:r>
      </w:ins>
      <w:bookmarkEnd w:id="112"/>
      <w:bookmarkEnd w:id="113"/>
      <w:bookmarkEnd w:id="114"/>
      <w:bookmarkEnd w:id="115"/>
      <w:bookmarkEnd w:id="116"/>
      <w:bookmarkEnd w:id="117"/>
      <w:bookmarkEnd w:id="118"/>
      <w:proofErr w:type="spellStart"/>
      <w:ins w:id="124" w:author="Juan Manuel Fernandez" w:date="2024-09-19T18:03:00Z">
        <w:r w:rsidR="00C00D31">
          <w:t>Upf</w:t>
        </w:r>
        <w:bookmarkStart w:id="125" w:name="OLE_LINK12"/>
        <w:r w:rsidR="00C00D31">
          <w:t>F</w:t>
        </w:r>
      </w:ins>
      <w:ins w:id="126" w:author="2024-10 Frank v2" w:date="2024-10-03T15:08:00Z">
        <w:r w:rsidR="00C9100E">
          <w:t>un</w:t>
        </w:r>
        <w:r w:rsidR="00780AC0">
          <w:t>ctionalit</w:t>
        </w:r>
      </w:ins>
      <w:ins w:id="127" w:author="2024-10 Frank v2" w:date="2024-10-03T15:19:00Z">
        <w:r w:rsidR="00A42433">
          <w:t>y</w:t>
        </w:r>
      </w:ins>
      <w:bookmarkEnd w:id="125"/>
      <w:ins w:id="128" w:author="2024-10 Frank v2" w:date="2024-10-03T15:20:00Z">
        <w:r w:rsidR="00514531">
          <w:t>Data</w:t>
        </w:r>
      </w:ins>
      <w:proofErr w:type="spellEnd"/>
    </w:p>
    <w:p w14:paraId="24B814F7" w14:textId="454B46F5" w:rsidR="004E60C8" w:rsidRDefault="004E60C8" w:rsidP="004E60C8">
      <w:pPr>
        <w:pStyle w:val="TH"/>
        <w:rPr>
          <w:ins w:id="129" w:author="2024-10 Frank v0 meeting" w:date="2024-10-16T11:12:00Z"/>
          <w:noProof/>
        </w:rPr>
      </w:pPr>
      <w:ins w:id="130" w:author="Juan Manuel Fernandez" w:date="2024-09-17T16:26:00Z">
        <w:r w:rsidRPr="000F0BA0">
          <w:rPr>
            <w:noProof/>
          </w:rPr>
          <w:t>Table </w:t>
        </w:r>
        <w:r w:rsidRPr="000F0BA0">
          <w:t>6.</w:t>
        </w:r>
      </w:ins>
      <w:ins w:id="131" w:author="Juan Manuel Fernandez" w:date="2024-09-17T16:50:00Z">
        <w:r w:rsidR="0081285C">
          <w:t>1</w:t>
        </w:r>
      </w:ins>
      <w:ins w:id="132" w:author="Juan Manuel Fernandez" w:date="2024-09-17T16:26:00Z">
        <w:r w:rsidRPr="000F0BA0">
          <w:t>.6.2.</w:t>
        </w:r>
      </w:ins>
      <w:ins w:id="133" w:author="Juan Manuel Fernandez" w:date="2024-09-17T16:27:00Z">
        <w:r w:rsidRPr="00752857">
          <w:rPr>
            <w:highlight w:val="yellow"/>
          </w:rPr>
          <w:t>X</w:t>
        </w:r>
      </w:ins>
      <w:ins w:id="134" w:author="Juan Manuel Fernandez" w:date="2024-09-17T16:26:00Z">
        <w:r w:rsidRPr="000F0BA0">
          <w:t xml:space="preserve">-1: </w:t>
        </w:r>
        <w:r w:rsidRPr="000F0BA0">
          <w:rPr>
            <w:noProof/>
          </w:rPr>
          <w:t xml:space="preserve">Definition of type </w:t>
        </w:r>
      </w:ins>
      <w:ins w:id="135" w:author="2024-10 Frank v0 meeting" w:date="2024-10-16T11:12:00Z">
        <w:r w:rsidR="003C2584">
          <w:rPr>
            <w:noProof/>
          </w:rPr>
          <w:t xml:space="preserve">of </w:t>
        </w:r>
      </w:ins>
      <w:proofErr w:type="spellStart"/>
      <w:ins w:id="136" w:author="Juan Manuel Fernandez" w:date="2024-09-25T15:40:00Z">
        <w:r w:rsidR="00C56538">
          <w:t>Upf</w:t>
        </w:r>
      </w:ins>
      <w:ins w:id="137" w:author="Juan Manuel Fernandez" w:date="2024-09-19T18:03:00Z">
        <w:r w:rsidR="008D4A02">
          <w:t>F</w:t>
        </w:r>
      </w:ins>
      <w:ins w:id="138" w:author="2024-10 Frank v2" w:date="2024-10-03T15:08:00Z">
        <w:r w:rsidR="008D4A02">
          <w:t>unctionalit</w:t>
        </w:r>
      </w:ins>
      <w:ins w:id="139" w:author="2024-10 Frank v2" w:date="2024-10-03T15:19:00Z">
        <w:r w:rsidR="008D4A02">
          <w:t>y</w:t>
        </w:r>
      </w:ins>
      <w:ins w:id="140" w:author="Juan Manuel Fernandez" w:date="2024-09-25T15:40:00Z">
        <w:r w:rsidR="00C56538">
          <w:t>Data</w:t>
        </w:r>
        <w:proofErr w:type="spellEnd"/>
        <w:r w:rsidR="00C56538" w:rsidRPr="000F0BA0">
          <w:rPr>
            <w:noProof/>
          </w:rPr>
          <w:t xml:space="preserve"> </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AE2DB2" w:rsidRPr="000F0BA0" w14:paraId="25A05966" w14:textId="77777777" w:rsidTr="000B16AD">
        <w:trPr>
          <w:jc w:val="center"/>
          <w:ins w:id="141"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53EACCC" w14:textId="77777777" w:rsidR="00AE2DB2" w:rsidRPr="000F0BA0" w:rsidRDefault="00AE2DB2" w:rsidP="00E471CB">
            <w:pPr>
              <w:pStyle w:val="TAH"/>
              <w:rPr>
                <w:ins w:id="142" w:author="2024-10 Frank v0 meeting" w:date="2024-10-16T11:12:00Z"/>
              </w:rPr>
            </w:pPr>
            <w:ins w:id="143" w:author="2024-10 Frank v0 meeting" w:date="2024-10-16T11:12: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F537" w14:textId="77777777" w:rsidR="00AE2DB2" w:rsidRPr="000F0BA0" w:rsidRDefault="00AE2DB2" w:rsidP="00E471CB">
            <w:pPr>
              <w:pStyle w:val="TAH"/>
              <w:rPr>
                <w:ins w:id="144" w:author="2024-10 Frank v0 meeting" w:date="2024-10-16T11:12:00Z"/>
              </w:rPr>
            </w:pPr>
            <w:ins w:id="145" w:author="2024-10 Frank v0 meeting" w:date="2024-10-16T11:12:00Z">
              <w:r w:rsidRPr="000F0BA0">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6F00E" w14:textId="77777777" w:rsidR="00AE2DB2" w:rsidRPr="000F0BA0" w:rsidRDefault="00AE2DB2" w:rsidP="00E471CB">
            <w:pPr>
              <w:pStyle w:val="TAH"/>
              <w:rPr>
                <w:ins w:id="146" w:author="2024-10 Frank v0 meeting" w:date="2024-10-16T11:12:00Z"/>
              </w:rPr>
            </w:pPr>
            <w:ins w:id="147" w:author="2024-10 Frank v0 meeting" w:date="2024-10-16T11:12: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344850" w14:textId="77777777" w:rsidR="00AE2DB2" w:rsidRPr="000F0BA0" w:rsidRDefault="00AE2DB2" w:rsidP="00E471CB">
            <w:pPr>
              <w:pStyle w:val="TAH"/>
              <w:jc w:val="left"/>
              <w:rPr>
                <w:ins w:id="148" w:author="2024-10 Frank v0 meeting" w:date="2024-10-16T11:12:00Z"/>
              </w:rPr>
            </w:pPr>
            <w:ins w:id="149" w:author="2024-10 Frank v0 meeting" w:date="2024-10-16T11:12:00Z">
              <w:r w:rsidRPr="000F0BA0">
                <w:t>Cardinality</w:t>
              </w:r>
            </w:ins>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2EC70F3D" w14:textId="77777777" w:rsidR="00AE2DB2" w:rsidRPr="000F0BA0" w:rsidRDefault="00AE2DB2" w:rsidP="00E471CB">
            <w:pPr>
              <w:pStyle w:val="TAH"/>
              <w:rPr>
                <w:ins w:id="150" w:author="2024-10 Frank v0 meeting" w:date="2024-10-16T11:12:00Z"/>
                <w:rFonts w:cs="Arial"/>
                <w:szCs w:val="18"/>
              </w:rPr>
            </w:pPr>
            <w:ins w:id="151" w:author="2024-10 Frank v0 meeting" w:date="2024-10-16T11:12:00Z">
              <w:r w:rsidRPr="000F0BA0">
                <w:rPr>
                  <w:rFonts w:cs="Arial"/>
                  <w:szCs w:val="18"/>
                </w:rPr>
                <w:t>Description</w:t>
              </w:r>
            </w:ins>
          </w:p>
        </w:tc>
      </w:tr>
      <w:tr w:rsidR="00AE2DB2" w:rsidRPr="000F0BA0" w14:paraId="650EEA5A" w14:textId="77777777" w:rsidTr="000B16AD">
        <w:trPr>
          <w:jc w:val="center"/>
          <w:ins w:id="152"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1392676A" w14:textId="6E9390F2" w:rsidR="00AE2DB2" w:rsidRPr="000F0BA0" w:rsidRDefault="00AE2DB2" w:rsidP="00AE2DB2">
            <w:pPr>
              <w:pStyle w:val="TAL"/>
              <w:rPr>
                <w:ins w:id="153" w:author="2024-10 Frank v0 meeting" w:date="2024-10-16T11:12:00Z"/>
              </w:rPr>
            </w:pPr>
            <w:proofErr w:type="spellStart"/>
            <w:ins w:id="154" w:author="2024-10 Frank v0 meeting" w:date="2024-10-16T11:12:00Z">
              <w:r>
                <w:t>packetIns</w:t>
              </w:r>
            </w:ins>
            <w:ins w:id="155" w:author="2024-10 Frank v0 meeting" w:date="2024-10-16T11:13:00Z">
              <w:r w:rsidR="009B5FDE">
                <w:t>func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95FA50" w14:textId="73D20CBF" w:rsidR="00AE2DB2" w:rsidRPr="000F0BA0" w:rsidRDefault="00BA3B53" w:rsidP="00AE2DB2">
            <w:pPr>
              <w:pStyle w:val="TAL"/>
              <w:rPr>
                <w:ins w:id="156" w:author="2024-10 Frank v0 meeting" w:date="2024-10-16T11:12:00Z"/>
              </w:rPr>
            </w:pPr>
            <w:proofErr w:type="spellStart"/>
            <w:ins w:id="157" w:author="2024-10 Frank v0 meeting" w:date="2024-10-16T12:59:00Z">
              <w:r>
                <w:t>Upf</w:t>
              </w:r>
            </w:ins>
            <w:ins w:id="158" w:author="2024-10 Frank v0 meeting" w:date="2024-10-16T11:12:00Z">
              <w:r w:rsidR="00AE2DB2">
                <w:t>PacketInspectionFunctionality</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0C0BA" w14:textId="27AB0370" w:rsidR="00AE2DB2" w:rsidRPr="000F0BA0" w:rsidRDefault="009B5FDE" w:rsidP="00AE2DB2">
            <w:pPr>
              <w:pStyle w:val="TAC"/>
              <w:rPr>
                <w:ins w:id="159" w:author="2024-10 Frank v0 meeting" w:date="2024-10-16T11:12:00Z"/>
              </w:rPr>
            </w:pPr>
            <w:ins w:id="160"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E8E8A" w14:textId="2FABFB10" w:rsidR="00AE2DB2" w:rsidRPr="000F0BA0" w:rsidRDefault="00AC1CE4" w:rsidP="00AE2DB2">
            <w:pPr>
              <w:pStyle w:val="TAL"/>
              <w:rPr>
                <w:ins w:id="161" w:author="2024-10 Frank v0 meeting" w:date="2024-10-16T11:12:00Z"/>
                <w:lang w:eastAsia="zh-CN"/>
              </w:rPr>
            </w:pPr>
            <w:ins w:id="162" w:author="2024-10 Frank v1 meeting" w:date="2024-10-17T08:36:00Z">
              <w:r>
                <w:t>0..1</w:t>
              </w:r>
            </w:ins>
          </w:p>
        </w:tc>
        <w:tc>
          <w:tcPr>
            <w:tcW w:w="4115" w:type="dxa"/>
            <w:tcBorders>
              <w:top w:val="single" w:sz="4" w:space="0" w:color="auto"/>
              <w:left w:val="single" w:sz="4" w:space="0" w:color="auto"/>
              <w:bottom w:val="single" w:sz="4" w:space="0" w:color="auto"/>
              <w:right w:val="single" w:sz="4" w:space="0" w:color="auto"/>
            </w:tcBorders>
          </w:tcPr>
          <w:p w14:paraId="3E0F1E6C" w14:textId="05568F19" w:rsidR="00AE2DB2" w:rsidRPr="000F0BA0" w:rsidRDefault="00B70BD3" w:rsidP="00AE2DB2">
            <w:pPr>
              <w:pStyle w:val="TAL"/>
              <w:rPr>
                <w:ins w:id="163" w:author="2024-10 Frank v0 meeting" w:date="2024-10-16T11:12:00Z"/>
                <w:rFonts w:cs="Arial"/>
                <w:szCs w:val="18"/>
              </w:rPr>
            </w:pPr>
            <w:ins w:id="164" w:author="2024-10 Frank v0 meeting" w:date="2024-10-16T12:42:00Z">
              <w:r>
                <w:rPr>
                  <w:rFonts w:cs="Arial"/>
                  <w:szCs w:val="18"/>
                </w:rPr>
                <w:t>UPF Packet Inspection Functionalit</w:t>
              </w:r>
              <w:r w:rsidR="006408F9">
                <w:rPr>
                  <w:rFonts w:cs="Arial"/>
                  <w:szCs w:val="18"/>
                </w:rPr>
                <w:t>ies</w:t>
              </w:r>
            </w:ins>
            <w:ins w:id="165" w:author="Samsung" w:date="2024-11-05T17:25:00Z">
              <w:r w:rsidR="00910F6E">
                <w:rPr>
                  <w:rFonts w:cs="Arial"/>
                  <w:szCs w:val="18"/>
                </w:rPr>
                <w:t xml:space="preserve"> (NOTE 1)</w:t>
              </w:r>
            </w:ins>
          </w:p>
        </w:tc>
      </w:tr>
      <w:tr w:rsidR="00AE2DB2" w:rsidRPr="000F0BA0" w14:paraId="3B4B875F" w14:textId="77777777" w:rsidTr="000B16AD">
        <w:trPr>
          <w:jc w:val="center"/>
          <w:ins w:id="166" w:author="2024-10 Frank v0 meeting" w:date="2024-10-16T11:12:00Z"/>
        </w:trPr>
        <w:tc>
          <w:tcPr>
            <w:tcW w:w="1838" w:type="dxa"/>
            <w:tcBorders>
              <w:top w:val="single" w:sz="4" w:space="0" w:color="auto"/>
              <w:left w:val="single" w:sz="4" w:space="0" w:color="auto"/>
              <w:bottom w:val="single" w:sz="4" w:space="0" w:color="auto"/>
              <w:right w:val="single" w:sz="4" w:space="0" w:color="auto"/>
            </w:tcBorders>
          </w:tcPr>
          <w:p w14:paraId="084165BA" w14:textId="6C30237A" w:rsidR="00AE2DB2" w:rsidRPr="000F0BA0" w:rsidRDefault="000B16AD" w:rsidP="00AE2DB2">
            <w:pPr>
              <w:pStyle w:val="TAL"/>
              <w:rPr>
                <w:ins w:id="167" w:author="2024-10 Frank v0 meeting" w:date="2024-10-16T11:12:00Z"/>
              </w:rPr>
            </w:pPr>
            <w:proofErr w:type="spellStart"/>
            <w:ins w:id="168" w:author="2024-10 Frank v0 meeting" w:date="2024-10-16T12:44:00Z">
              <w:r>
                <w:t>opConf</w:t>
              </w:r>
            </w:ins>
            <w:ins w:id="169" w:author="2024-10 Frank v0 meeting" w:date="2024-10-16T11:12:00Z">
              <w:r w:rsidR="00AE2DB2">
                <w:t>upf</w:t>
              </w:r>
            </w:ins>
            <w:ins w:id="170" w:author="2024-10 Frank v0 meeting" w:date="2024-10-16T12:44:00Z">
              <w:r w:rsidR="00CC60FA">
                <w:t>Capa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FE83AAE" w14:textId="4E399CA3" w:rsidR="00AE2DB2" w:rsidRPr="000F0BA0" w:rsidRDefault="0087365F" w:rsidP="00AE2DB2">
            <w:pPr>
              <w:pStyle w:val="TAL"/>
              <w:rPr>
                <w:ins w:id="171" w:author="2024-10 Frank v0 meeting" w:date="2024-10-16T11:12:00Z"/>
              </w:rPr>
            </w:pPr>
            <w:proofErr w:type="spellStart"/>
            <w:ins w:id="172" w:author="2024-10 Frank v0 meeting" w:date="2024-10-17T06:21:00Z">
              <w:r>
                <w:t>OpConfiguredCapab</w:t>
              </w:r>
              <w:r>
                <w:rPr>
                  <w:lang w:eastAsia="zh-CN"/>
                </w:rPr>
                <w:t>i</w:t>
              </w:r>
              <w:r>
                <w:t>lit</w:t>
              </w:r>
            </w:ins>
            <w:ins w:id="173" w:author="2024-10 Frank v1 meeting" w:date="2024-10-17T08:36:00Z">
              <w:r w:rsidR="00326059">
                <w:t>y</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00233" w14:textId="631D02A8" w:rsidR="00AE2DB2" w:rsidRPr="000F0BA0" w:rsidRDefault="009B5FDE" w:rsidP="00AE2DB2">
            <w:pPr>
              <w:pStyle w:val="TAC"/>
              <w:rPr>
                <w:ins w:id="174" w:author="2024-10 Frank v0 meeting" w:date="2024-10-16T11:12:00Z"/>
              </w:rPr>
            </w:pPr>
            <w:ins w:id="175" w:author="2024-10 Frank v0 meeting" w:date="2024-10-16T11:14:00Z">
              <w:r>
                <w: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0121F7" w14:textId="5690884D" w:rsidR="00AE2DB2" w:rsidRPr="000F0BA0" w:rsidRDefault="00B70BD3" w:rsidP="00AE2DB2">
            <w:pPr>
              <w:pStyle w:val="TAL"/>
              <w:rPr>
                <w:ins w:id="176" w:author="2024-10 Frank v0 meeting" w:date="2024-10-16T11:12:00Z"/>
              </w:rPr>
            </w:pPr>
            <w:ins w:id="177" w:author="2024-10 Frank v0 meeting" w:date="2024-10-16T12:42:00Z">
              <w:r>
                <w:t>0..</w:t>
              </w:r>
            </w:ins>
            <w:ins w:id="178" w:author="2024-10 Frank v0 meeting" w:date="2024-10-16T11:12:00Z">
              <w:r w:rsidR="00AE2DB2" w:rsidRPr="000F0BA0">
                <w:t>1</w:t>
              </w:r>
            </w:ins>
          </w:p>
        </w:tc>
        <w:tc>
          <w:tcPr>
            <w:tcW w:w="4115" w:type="dxa"/>
            <w:tcBorders>
              <w:top w:val="single" w:sz="4" w:space="0" w:color="auto"/>
              <w:left w:val="single" w:sz="4" w:space="0" w:color="auto"/>
              <w:bottom w:val="single" w:sz="4" w:space="0" w:color="auto"/>
              <w:right w:val="single" w:sz="4" w:space="0" w:color="auto"/>
            </w:tcBorders>
          </w:tcPr>
          <w:p w14:paraId="6480C67D" w14:textId="0E4864D3" w:rsidR="00AE2DB2" w:rsidRPr="000F0BA0" w:rsidRDefault="009B5FDE" w:rsidP="00AE2DB2">
            <w:pPr>
              <w:pStyle w:val="TAL"/>
              <w:rPr>
                <w:ins w:id="179" w:author="2024-10 Frank v0 meeting" w:date="2024-10-16T11:12:00Z"/>
              </w:rPr>
            </w:pPr>
            <w:ins w:id="180" w:author="2024-10 Frank v0 meeting" w:date="2024-10-16T11:13:00Z">
              <w:r>
                <w:t>Operator</w:t>
              </w:r>
            </w:ins>
            <w:ins w:id="181" w:author="2024-10 Frank v0 meeting" w:date="2024-10-16T12:43:00Z">
              <w:r w:rsidR="006408F9">
                <w:t xml:space="preserve"> </w:t>
              </w:r>
            </w:ins>
            <w:ins w:id="182" w:author="2024-10 Frank v0 meeting" w:date="2024-10-16T11:13:00Z">
              <w:r>
                <w:t>Configurable</w:t>
              </w:r>
            </w:ins>
            <w:ins w:id="183" w:author="2024-10 Frank v0 meeting" w:date="2024-10-16T12:43:00Z">
              <w:r w:rsidR="006408F9">
                <w:t xml:space="preserve"> </w:t>
              </w:r>
            </w:ins>
            <w:ins w:id="184" w:author="2024-10 Frank v0 meeting" w:date="2024-10-16T11:13:00Z">
              <w:r>
                <w:t>U</w:t>
              </w:r>
            </w:ins>
            <w:ins w:id="185" w:author="2024-10 Frank v0 meeting" w:date="2024-10-16T12:43:00Z">
              <w:r w:rsidR="006408F9">
                <w:t xml:space="preserve">PF </w:t>
              </w:r>
            </w:ins>
            <w:ins w:id="186" w:author="2024-10 Frank v0 meeting" w:date="2024-10-16T11:13:00Z">
              <w:r>
                <w:t>Capabilit</w:t>
              </w:r>
            </w:ins>
            <w:ins w:id="187" w:author="2024-10 Frank v0 meeting" w:date="2024-10-16T12:43:00Z">
              <w:r w:rsidR="006408F9">
                <w:t>ies</w:t>
              </w:r>
            </w:ins>
            <w:ins w:id="188" w:author="Samsung" w:date="2024-11-05T17:25:00Z">
              <w:r w:rsidR="00910F6E">
                <w:t xml:space="preserve"> (NOTE 1)</w:t>
              </w:r>
            </w:ins>
          </w:p>
        </w:tc>
      </w:tr>
      <w:tr w:rsidR="00910F6E" w:rsidRPr="000F0BA0" w14:paraId="266619C3" w14:textId="77777777" w:rsidTr="000B16AD">
        <w:trPr>
          <w:jc w:val="center"/>
          <w:ins w:id="189" w:author="Samsung" w:date="2024-11-05T17:25:00Z"/>
        </w:trPr>
        <w:tc>
          <w:tcPr>
            <w:tcW w:w="1838" w:type="dxa"/>
            <w:tcBorders>
              <w:top w:val="single" w:sz="4" w:space="0" w:color="auto"/>
              <w:left w:val="single" w:sz="4" w:space="0" w:color="auto"/>
              <w:bottom w:val="single" w:sz="4" w:space="0" w:color="auto"/>
              <w:right w:val="single" w:sz="4" w:space="0" w:color="auto"/>
            </w:tcBorders>
          </w:tcPr>
          <w:p w14:paraId="02ADA98D" w14:textId="5C30F6CA" w:rsidR="00910F6E" w:rsidRPr="0002395D" w:rsidRDefault="00910F6E" w:rsidP="00910F6E">
            <w:pPr>
              <w:pStyle w:val="TAL"/>
              <w:rPr>
                <w:ins w:id="190" w:author="Samsung" w:date="2024-11-05T17:25:00Z"/>
                <w:highlight w:val="cyan"/>
              </w:rPr>
            </w:pPr>
            <w:ins w:id="191" w:author="Samsung" w:date="2024-11-05T17:25:00Z">
              <w:r w:rsidRPr="0002395D">
                <w:rPr>
                  <w:highlight w:val="cyan"/>
                </w:rPr>
                <w:t>priority</w:t>
              </w:r>
            </w:ins>
          </w:p>
        </w:tc>
        <w:tc>
          <w:tcPr>
            <w:tcW w:w="1559" w:type="dxa"/>
            <w:tcBorders>
              <w:top w:val="single" w:sz="4" w:space="0" w:color="auto"/>
              <w:left w:val="single" w:sz="4" w:space="0" w:color="auto"/>
              <w:bottom w:val="single" w:sz="4" w:space="0" w:color="auto"/>
              <w:right w:val="single" w:sz="4" w:space="0" w:color="auto"/>
            </w:tcBorders>
          </w:tcPr>
          <w:p w14:paraId="5B4E3520" w14:textId="5D788995" w:rsidR="00910F6E" w:rsidRPr="0002395D" w:rsidRDefault="00910F6E" w:rsidP="00910F6E">
            <w:pPr>
              <w:pStyle w:val="TAL"/>
              <w:rPr>
                <w:ins w:id="192" w:author="Samsung" w:date="2024-11-05T17:25:00Z"/>
                <w:highlight w:val="cyan"/>
              </w:rPr>
            </w:pPr>
            <w:ins w:id="193" w:author="Samsung" w:date="2024-11-05T17:25:00Z">
              <w:r w:rsidRPr="0002395D">
                <w:rPr>
                  <w:highlight w:val="cyan"/>
                </w:rPr>
                <w:t>integer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90197" w14:textId="7443100A" w:rsidR="00910F6E" w:rsidRPr="0002395D" w:rsidRDefault="00910F6E" w:rsidP="00910F6E">
            <w:pPr>
              <w:pStyle w:val="TAC"/>
              <w:rPr>
                <w:ins w:id="194" w:author="Samsung" w:date="2024-11-05T17:25:00Z"/>
                <w:highlight w:val="cyan"/>
              </w:rPr>
            </w:pPr>
            <w:ins w:id="195" w:author="Samsung" w:date="2024-11-05T17:25:00Z">
              <w:r w:rsidRPr="0002395D">
                <w:rPr>
                  <w:highlight w:val="cyan"/>
                </w:rPr>
                <w:t>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EDD18" w14:textId="4BCB3396" w:rsidR="00910F6E" w:rsidRPr="0002395D" w:rsidRDefault="00910F6E" w:rsidP="00910F6E">
            <w:pPr>
              <w:pStyle w:val="TAL"/>
              <w:rPr>
                <w:ins w:id="196" w:author="Samsung" w:date="2024-11-05T17:25:00Z"/>
                <w:highlight w:val="cyan"/>
              </w:rPr>
            </w:pPr>
            <w:ins w:id="197" w:author="Samsung" w:date="2024-11-05T17:25:00Z">
              <w:r w:rsidRPr="0002395D">
                <w:rPr>
                  <w:highlight w:val="cyan"/>
                </w:rPr>
                <w:t>0..1</w:t>
              </w:r>
            </w:ins>
          </w:p>
        </w:tc>
        <w:tc>
          <w:tcPr>
            <w:tcW w:w="4115" w:type="dxa"/>
            <w:tcBorders>
              <w:top w:val="single" w:sz="4" w:space="0" w:color="auto"/>
              <w:left w:val="single" w:sz="4" w:space="0" w:color="auto"/>
              <w:bottom w:val="single" w:sz="4" w:space="0" w:color="auto"/>
              <w:right w:val="single" w:sz="4" w:space="0" w:color="auto"/>
            </w:tcBorders>
          </w:tcPr>
          <w:p w14:paraId="68949006" w14:textId="03772D13" w:rsidR="00910F6E" w:rsidRPr="0002395D" w:rsidRDefault="00910F6E" w:rsidP="00EB110C">
            <w:pPr>
              <w:pStyle w:val="TAL"/>
              <w:rPr>
                <w:ins w:id="198" w:author="Samsung" w:date="2024-11-05T17:25:00Z"/>
                <w:highlight w:val="cyan"/>
              </w:rPr>
            </w:pPr>
            <w:ins w:id="199" w:author="Samsung" w:date="2024-11-05T17:25:00Z">
              <w:r w:rsidRPr="0002395D">
                <w:rPr>
                  <w:rFonts w:cs="Arial"/>
                  <w:szCs w:val="18"/>
                  <w:highlight w:val="cyan"/>
                </w:rPr>
                <w:t xml:space="preserve">Priority of the UPF Functionality </w:t>
              </w:r>
              <w:r w:rsidRPr="0002395D">
                <w:rPr>
                  <w:highlight w:val="cyan"/>
                </w:rPr>
                <w:t>within the range 0 to 255 where 0 indicates the highest priority and 255 indicates the lowest priority. (NOTE 2)</w:t>
              </w:r>
            </w:ins>
          </w:p>
        </w:tc>
      </w:tr>
      <w:tr w:rsidR="00910F6E" w:rsidRPr="000F0BA0" w14:paraId="5EFB33DB" w14:textId="77777777" w:rsidTr="00E471CB">
        <w:trPr>
          <w:jc w:val="center"/>
          <w:ins w:id="200" w:author="2024-10 Frank v0 meeting" w:date="2024-10-16T11:13:00Z"/>
        </w:trPr>
        <w:tc>
          <w:tcPr>
            <w:tcW w:w="9497" w:type="dxa"/>
            <w:gridSpan w:val="5"/>
            <w:tcBorders>
              <w:top w:val="single" w:sz="4" w:space="0" w:color="auto"/>
              <w:left w:val="single" w:sz="4" w:space="0" w:color="auto"/>
              <w:bottom w:val="single" w:sz="4" w:space="0" w:color="auto"/>
              <w:right w:val="single" w:sz="4" w:space="0" w:color="auto"/>
            </w:tcBorders>
          </w:tcPr>
          <w:p w14:paraId="0A10C91E" w14:textId="4C3ED109" w:rsidR="00910F6E" w:rsidRDefault="00910F6E" w:rsidP="00910F6E">
            <w:pPr>
              <w:pStyle w:val="TAL"/>
              <w:rPr>
                <w:ins w:id="201" w:author="Samsung" w:date="2024-11-05T17:25:00Z"/>
              </w:rPr>
            </w:pPr>
            <w:ins w:id="202" w:author="2024-10 Frank v0 meeting" w:date="2024-10-16T11:14:00Z">
              <w:r>
                <w:rPr>
                  <w:rFonts w:cs="Arial"/>
                  <w:szCs w:val="18"/>
                </w:rPr>
                <w:t>NOTE</w:t>
              </w:r>
            </w:ins>
            <w:ins w:id="203" w:author="Samsung" w:date="2024-11-05T17:25:00Z">
              <w:r>
                <w:rPr>
                  <w:rFonts w:cs="Arial"/>
                  <w:szCs w:val="18"/>
                </w:rPr>
                <w:t xml:space="preserve"> 1</w:t>
              </w:r>
            </w:ins>
            <w:ins w:id="204" w:author="2024-10 Frank v0 meeting" w:date="2024-10-16T11:14:00Z">
              <w:r>
                <w:rPr>
                  <w:rFonts w:cs="Arial"/>
                  <w:szCs w:val="18"/>
                </w:rPr>
                <w:t>:</w:t>
              </w:r>
            </w:ins>
            <w:ins w:id="205" w:author="2024-10 Frank v0 meeting" w:date="2024-10-16T12:39:00Z">
              <w:r>
                <w:rPr>
                  <w:rFonts w:cs="Arial"/>
                  <w:szCs w:val="18"/>
                </w:rPr>
                <w:tab/>
              </w:r>
            </w:ins>
            <w:ins w:id="206" w:author="2024-10 Frank v0 meeting" w:date="2024-10-16T11:14:00Z">
              <w:r>
                <w:rPr>
                  <w:rFonts w:cs="Arial"/>
                  <w:szCs w:val="18"/>
                </w:rPr>
                <w:tab/>
              </w:r>
            </w:ins>
            <w:ins w:id="207" w:author="2024-10 Frank v2 meeting" w:date="2024-10-17T10:36:00Z">
              <w:r>
                <w:rPr>
                  <w:rFonts w:cs="Arial"/>
                  <w:szCs w:val="18"/>
                </w:rPr>
                <w:t xml:space="preserve">Only one of </w:t>
              </w:r>
            </w:ins>
            <w:ins w:id="208" w:author="2024-10 Frank v3 meeting" w:date="2024-10-18T03:44:00Z">
              <w:r>
                <w:rPr>
                  <w:rFonts w:cs="Arial"/>
                  <w:szCs w:val="18"/>
                </w:rPr>
                <w:t>the</w:t>
              </w:r>
            </w:ins>
            <w:ins w:id="209" w:author="Samsung" w:date="2024-11-05T17:26:00Z">
              <w:r>
                <w:rPr>
                  <w:rFonts w:cs="Arial"/>
                  <w:szCs w:val="18"/>
                </w:rPr>
                <w:t>se</w:t>
              </w:r>
            </w:ins>
            <w:ins w:id="210" w:author="2024-10 Frank v3 meeting" w:date="2024-10-18T03:44:00Z">
              <w:r>
                <w:rPr>
                  <w:rFonts w:cs="Arial"/>
                  <w:szCs w:val="18"/>
                </w:rPr>
                <w:t xml:space="preserve"> </w:t>
              </w:r>
            </w:ins>
            <w:ins w:id="211" w:author="2024-10 Frank v2 meeting" w:date="2024-10-17T10:36:00Z">
              <w:r>
                <w:rPr>
                  <w:rFonts w:cs="Arial"/>
                  <w:szCs w:val="18"/>
                </w:rPr>
                <w:t>attribute</w:t>
              </w:r>
            </w:ins>
            <w:ins w:id="212" w:author="2024-10 Frank v3 meeting" w:date="2024-10-18T03:44:00Z">
              <w:r>
                <w:rPr>
                  <w:rFonts w:cs="Arial"/>
                  <w:szCs w:val="18"/>
                </w:rPr>
                <w:t>s</w:t>
              </w:r>
            </w:ins>
            <w:ins w:id="213" w:author="2024-10 Frank v2 meeting" w:date="2024-10-17T10:36:00Z">
              <w:r>
                <w:rPr>
                  <w:rFonts w:cs="Arial"/>
                  <w:szCs w:val="18"/>
                </w:rPr>
                <w:t xml:space="preserve"> in the data type </w:t>
              </w:r>
            </w:ins>
            <w:ins w:id="214" w:author="2024-10 Frank v0 meeting" w:date="2024-10-16T11:14:00Z">
              <w:r>
                <w:t>shall be present.</w:t>
              </w:r>
            </w:ins>
          </w:p>
          <w:p w14:paraId="3AAECCFF" w14:textId="6E2FAE2A" w:rsidR="00910F6E" w:rsidRPr="00910F6E" w:rsidRDefault="00910F6E" w:rsidP="00910F6E">
            <w:pPr>
              <w:pStyle w:val="TAL"/>
              <w:rPr>
                <w:ins w:id="215" w:author="2024-10 Frank v0 meeting" w:date="2024-10-16T11:13:00Z"/>
              </w:rPr>
            </w:pPr>
            <w:ins w:id="216" w:author="Samsung" w:date="2024-11-05T17:25:00Z">
              <w:r w:rsidRPr="0002395D">
                <w:rPr>
                  <w:highlight w:val="cyan"/>
                </w:rPr>
                <w:t>NOTE 2</w:t>
              </w:r>
            </w:ins>
            <w:ins w:id="217" w:author="Samsung" w:date="2024-11-05T17:26:00Z">
              <w:r w:rsidRPr="0002395D">
                <w:rPr>
                  <w:highlight w:val="cyan"/>
                </w:rPr>
                <w:t xml:space="preserve">:         </w:t>
              </w:r>
              <w:r w:rsidR="0002395D">
                <w:rPr>
                  <w:rFonts w:cs="Arial"/>
                  <w:szCs w:val="18"/>
                  <w:highlight w:val="cyan"/>
                </w:rPr>
                <w:t>priority m</w:t>
              </w:r>
              <w:r w:rsidR="005C2CCE">
                <w:rPr>
                  <w:rFonts w:cs="Arial"/>
                  <w:szCs w:val="18"/>
                  <w:highlight w:val="cyan"/>
                </w:rPr>
                <w:t>ay be included only when</w:t>
              </w:r>
            </w:ins>
            <w:ins w:id="218" w:author="Samsung" w:date="2024-11-05T17:27:00Z">
              <w:r w:rsidRPr="0002395D">
                <w:rPr>
                  <w:rFonts w:cs="Arial"/>
                  <w:szCs w:val="18"/>
                  <w:highlight w:val="cyan"/>
                </w:rPr>
                <w:t xml:space="preserve"> part of the </w:t>
              </w:r>
              <w:proofErr w:type="spellStart"/>
              <w:r w:rsidRPr="0002395D">
                <w:rPr>
                  <w:rFonts w:cs="Arial"/>
                  <w:szCs w:val="18"/>
                  <w:highlight w:val="cyan"/>
                </w:rPr>
                <w:t>prefUPFFunctionList</w:t>
              </w:r>
            </w:ins>
            <w:proofErr w:type="spellEnd"/>
          </w:p>
        </w:tc>
      </w:tr>
    </w:tbl>
    <w:p w14:paraId="5EB69603" w14:textId="77777777" w:rsidR="00AE2DB2" w:rsidRPr="000F0BA0" w:rsidRDefault="00AE2DB2" w:rsidP="004E60C8">
      <w:pPr>
        <w:pStyle w:val="TH"/>
        <w:rPr>
          <w:ins w:id="219" w:author="Juan Manuel Fernandez" w:date="2024-09-17T16:26:00Z"/>
        </w:rPr>
      </w:pPr>
    </w:p>
    <w:p w14:paraId="7D00403E" w14:textId="77777777" w:rsidR="0051793D" w:rsidRDefault="0051793D">
      <w:pPr>
        <w:rPr>
          <w:noProof/>
        </w:rPr>
      </w:pPr>
    </w:p>
    <w:p w14:paraId="21A9AC45" w14:textId="56CC5E5C" w:rsidR="004E60C8" w:rsidRPr="004E60C8" w:rsidDel="00910F6E"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del w:id="220" w:author="Samsung" w:date="2024-11-05T17:27:00Z"/>
          <w:rFonts w:ascii="Arial" w:hAnsi="Arial" w:cs="Arial"/>
          <w:color w:val="FF0000"/>
          <w:sz w:val="28"/>
          <w:szCs w:val="28"/>
          <w:lang w:val="en-US"/>
        </w:rPr>
      </w:pPr>
      <w:del w:id="221" w:author="Samsung" w:date="2024-11-05T17:27:00Z">
        <w:r w:rsidDel="00910F6E">
          <w:rPr>
            <w:rFonts w:ascii="Arial" w:hAnsi="Arial" w:cs="Arial"/>
            <w:color w:val="FF0000"/>
            <w:sz w:val="28"/>
            <w:szCs w:val="28"/>
            <w:lang w:val="en-US"/>
          </w:rPr>
          <w:delText xml:space="preserve">* * * * </w:delText>
        </w:r>
        <w:r w:rsidDel="00910F6E">
          <w:rPr>
            <w:rFonts w:ascii="Arial" w:eastAsia="Malgun Gothic" w:hAnsi="Arial" w:cs="Arial" w:hint="eastAsia"/>
            <w:color w:val="FF0000"/>
            <w:sz w:val="28"/>
            <w:szCs w:val="28"/>
            <w:lang w:val="en-US" w:eastAsia="ko-KR"/>
          </w:rPr>
          <w:delText>Next</w:delText>
        </w:r>
        <w:r w:rsidDel="00910F6E">
          <w:rPr>
            <w:rFonts w:ascii="Arial" w:hAnsi="Arial" w:cs="Arial"/>
            <w:color w:val="FF0000"/>
            <w:sz w:val="28"/>
            <w:szCs w:val="28"/>
            <w:lang w:val="en-US"/>
          </w:rPr>
          <w:delText xml:space="preserve"> change * * * *</w:delText>
        </w:r>
      </w:del>
    </w:p>
    <w:p w14:paraId="07635EA2" w14:textId="794CDC70" w:rsidR="004E60C8" w:rsidDel="00910F6E" w:rsidRDefault="004E60C8">
      <w:pPr>
        <w:rPr>
          <w:ins w:id="222" w:author="Juan Manuel Fernandez" w:date="2024-09-25T15:48:00Z"/>
          <w:del w:id="223" w:author="Samsung" w:date="2024-11-05T17:27:00Z"/>
          <w:noProof/>
        </w:rPr>
      </w:pPr>
    </w:p>
    <w:p w14:paraId="49D2C427" w14:textId="06238716" w:rsidR="00B13C70" w:rsidRPr="000F0BA0" w:rsidDel="00910F6E" w:rsidRDefault="00B13C70" w:rsidP="00B13C70">
      <w:pPr>
        <w:pStyle w:val="Heading5"/>
        <w:rPr>
          <w:ins w:id="224" w:author="Juan Manuel Fernandez" w:date="2024-09-25T15:48:00Z"/>
          <w:del w:id="225" w:author="Samsung" w:date="2024-11-05T17:27:00Z"/>
        </w:rPr>
      </w:pPr>
      <w:ins w:id="226" w:author="Juan Manuel Fernandez" w:date="2024-09-25T15:48:00Z">
        <w:del w:id="227" w:author="Samsung" w:date="2024-11-05T17:27:00Z">
          <w:r w:rsidRPr="000F0BA0" w:rsidDel="00910F6E">
            <w:delText>6.</w:delText>
          </w:r>
          <w:r w:rsidDel="00910F6E">
            <w:delText>1</w:delText>
          </w:r>
          <w:r w:rsidRPr="000F0BA0" w:rsidDel="00910F6E">
            <w:delText>.6.2.</w:delText>
          </w:r>
        </w:del>
      </w:ins>
      <w:ins w:id="228" w:author="2024-10 Frank v1" w:date="2024-09-27T08:59:00Z">
        <w:del w:id="229" w:author="Samsung" w:date="2024-11-05T17:27:00Z">
          <w:r w:rsidR="00752857" w:rsidRPr="00752857" w:rsidDel="00910F6E">
            <w:rPr>
              <w:highlight w:val="yellow"/>
            </w:rPr>
            <w:delText>Y</w:delText>
          </w:r>
        </w:del>
      </w:ins>
      <w:ins w:id="230" w:author="Juan Manuel Fernandez" w:date="2024-09-25T15:48:00Z">
        <w:del w:id="231" w:author="Samsung" w:date="2024-11-05T17:27:00Z">
          <w:r w:rsidRPr="000F0BA0" w:rsidDel="00910F6E">
            <w:tab/>
            <w:delText xml:space="preserve">Type: </w:delText>
          </w:r>
          <w:r w:rsidDel="00910F6E">
            <w:delText>Upf</w:delText>
          </w:r>
        </w:del>
      </w:ins>
      <w:bookmarkStart w:id="232" w:name="OLE_LINK13"/>
      <w:ins w:id="233" w:author="2024-10 Frank v2" w:date="2024-10-03T15:10:00Z">
        <w:del w:id="234" w:author="Samsung" w:date="2024-11-05T17:27:00Z">
          <w:r w:rsidR="00A2475A" w:rsidDel="00910F6E">
            <w:delText>Functionalit</w:delText>
          </w:r>
        </w:del>
      </w:ins>
      <w:ins w:id="235" w:author="2024-10 Frank v2" w:date="2024-10-03T15:20:00Z">
        <w:del w:id="236" w:author="Samsung" w:date="2024-11-05T17:27:00Z">
          <w:r w:rsidR="00514531" w:rsidDel="00910F6E">
            <w:delText>y</w:delText>
          </w:r>
          <w:bookmarkEnd w:id="232"/>
          <w:r w:rsidR="00514531" w:rsidDel="00910F6E">
            <w:delText>Data</w:delText>
          </w:r>
        </w:del>
      </w:ins>
      <w:ins w:id="237" w:author="2024-10 Frank v0 meeting" w:date="2024-10-16T12:41:00Z">
        <w:del w:id="238" w:author="Samsung" w:date="2024-11-05T17:27:00Z">
          <w:r w:rsidR="00ED2E3D" w:rsidDel="00910F6E">
            <w:delText>WithPriority</w:delText>
          </w:r>
        </w:del>
      </w:ins>
    </w:p>
    <w:p w14:paraId="35BBD72C" w14:textId="1F0C6BB3" w:rsidR="00B13C70" w:rsidDel="00910F6E" w:rsidRDefault="00B13C70" w:rsidP="00B13C70">
      <w:pPr>
        <w:pStyle w:val="TH"/>
        <w:rPr>
          <w:ins w:id="239" w:author="Juan Manuel Fernandez" w:date="2024-09-26T15:37:00Z"/>
          <w:del w:id="240" w:author="Samsung" w:date="2024-11-05T17:27:00Z"/>
          <w:noProof/>
        </w:rPr>
      </w:pPr>
      <w:ins w:id="241" w:author="Juan Manuel Fernandez" w:date="2024-09-25T15:48:00Z">
        <w:del w:id="242" w:author="Samsung" w:date="2024-11-05T17:27:00Z">
          <w:r w:rsidRPr="000F0BA0" w:rsidDel="00910F6E">
            <w:rPr>
              <w:noProof/>
            </w:rPr>
            <w:delText>Table </w:delText>
          </w:r>
          <w:r w:rsidRPr="000F0BA0" w:rsidDel="00910F6E">
            <w:delText>6.</w:delText>
          </w:r>
          <w:r w:rsidDel="00910F6E">
            <w:delText>1</w:delText>
          </w:r>
          <w:r w:rsidRPr="000F0BA0" w:rsidDel="00910F6E">
            <w:delText>.6.2.</w:delText>
          </w:r>
        </w:del>
      </w:ins>
      <w:ins w:id="243" w:author="2024-10 Frank v1" w:date="2024-09-27T08:59:00Z">
        <w:del w:id="244" w:author="Samsung" w:date="2024-11-05T17:27:00Z">
          <w:r w:rsidR="00752857" w:rsidRPr="00752857" w:rsidDel="00910F6E">
            <w:rPr>
              <w:highlight w:val="yellow"/>
            </w:rPr>
            <w:delText>Y</w:delText>
          </w:r>
        </w:del>
      </w:ins>
      <w:ins w:id="245" w:author="Juan Manuel Fernandez" w:date="2024-09-25T15:48:00Z">
        <w:del w:id="246" w:author="Samsung" w:date="2024-11-05T17:27:00Z">
          <w:r w:rsidRPr="000F0BA0" w:rsidDel="00910F6E">
            <w:delText xml:space="preserve">-1: </w:delText>
          </w:r>
          <w:r w:rsidRPr="000F0BA0" w:rsidDel="00910F6E">
            <w:rPr>
              <w:noProof/>
            </w:rPr>
            <w:delText xml:space="preserve">Definition of type </w:delText>
          </w:r>
          <w:r w:rsidDel="00910F6E">
            <w:delText>Upf</w:delText>
          </w:r>
        </w:del>
      </w:ins>
      <w:ins w:id="247" w:author="2024-10 Frank v2" w:date="2024-10-03T15:10:00Z">
        <w:del w:id="248" w:author="Samsung" w:date="2024-11-05T17:27:00Z">
          <w:r w:rsidR="008D4A02" w:rsidDel="00910F6E">
            <w:delText>Functionalit</w:delText>
          </w:r>
        </w:del>
      </w:ins>
      <w:ins w:id="249" w:author="2024-10 Frank v2" w:date="2024-10-03T15:20:00Z">
        <w:del w:id="250" w:author="Samsung" w:date="2024-11-05T17:27:00Z">
          <w:r w:rsidR="008D4A02" w:rsidDel="00910F6E">
            <w:delText>y</w:delText>
          </w:r>
        </w:del>
      </w:ins>
      <w:ins w:id="251" w:author="Juan Manuel Fernandez" w:date="2024-09-25T15:48:00Z">
        <w:del w:id="252" w:author="Samsung" w:date="2024-11-05T17:27:00Z">
          <w:r w:rsidDel="00910F6E">
            <w:delText>Data</w:delText>
          </w:r>
        </w:del>
      </w:ins>
      <w:ins w:id="253" w:author="2024-10 Frank v0 meeting" w:date="2024-10-16T12:41:00Z">
        <w:del w:id="254" w:author="Samsung" w:date="2024-11-05T17:27:00Z">
          <w:r w:rsidR="00ED2E3D" w:rsidDel="00910F6E">
            <w:delText>WithPriority</w:delText>
          </w:r>
        </w:del>
      </w:ins>
      <w:ins w:id="255" w:author="Juan Manuel Fernandez" w:date="2024-09-25T15:48:00Z">
        <w:del w:id="256" w:author="Samsung" w:date="2024-11-05T17:27:00Z">
          <w:r w:rsidRPr="000F0BA0" w:rsidDel="00910F6E">
            <w:rPr>
              <w:noProof/>
            </w:rPr>
            <w:delText xml:space="preserve"> </w:delText>
          </w:r>
        </w:del>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86FCE" w:rsidRPr="000F0BA0" w:rsidDel="00910F6E" w14:paraId="3DA22559" w14:textId="09F8E26B" w:rsidTr="00E471CB">
        <w:trPr>
          <w:jc w:val="center"/>
          <w:ins w:id="257" w:author="Juan Manuel Fernandez" w:date="2024-09-26T15:37:00Z"/>
          <w:del w:id="258" w:author="Samsung" w:date="2024-11-05T17:2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0F94C2" w14:textId="371ED789" w:rsidR="00586FCE" w:rsidRPr="000F0BA0" w:rsidDel="00910F6E" w:rsidRDefault="00586FCE" w:rsidP="00E471CB">
            <w:pPr>
              <w:pStyle w:val="TAH"/>
              <w:rPr>
                <w:ins w:id="259" w:author="Juan Manuel Fernandez" w:date="2024-09-26T15:37:00Z"/>
                <w:del w:id="260" w:author="Samsung" w:date="2024-11-05T17:27:00Z"/>
              </w:rPr>
            </w:pPr>
            <w:ins w:id="261" w:author="Juan Manuel Fernandez" w:date="2024-09-26T15:37:00Z">
              <w:del w:id="262" w:author="Samsung" w:date="2024-11-05T17:27:00Z">
                <w:r w:rsidRPr="000F0BA0" w:rsidDel="00910F6E">
                  <w:delText>Attribute name</w:delText>
                </w:r>
              </w:del>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CAB650" w14:textId="5F8AFF1E" w:rsidR="00586FCE" w:rsidRPr="000F0BA0" w:rsidDel="00910F6E" w:rsidRDefault="00586FCE" w:rsidP="00E471CB">
            <w:pPr>
              <w:pStyle w:val="TAH"/>
              <w:rPr>
                <w:ins w:id="263" w:author="Juan Manuel Fernandez" w:date="2024-09-26T15:37:00Z"/>
                <w:del w:id="264" w:author="Samsung" w:date="2024-11-05T17:27:00Z"/>
              </w:rPr>
            </w:pPr>
            <w:ins w:id="265" w:author="Juan Manuel Fernandez" w:date="2024-09-26T15:37:00Z">
              <w:del w:id="266" w:author="Samsung" w:date="2024-11-05T17:27:00Z">
                <w:r w:rsidRPr="000F0BA0" w:rsidDel="00910F6E">
                  <w:delText>Data type</w:delText>
                </w:r>
              </w:del>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C0DAC1" w14:textId="6A8EA96E" w:rsidR="00586FCE" w:rsidRPr="000F0BA0" w:rsidDel="00910F6E" w:rsidRDefault="00586FCE" w:rsidP="00E471CB">
            <w:pPr>
              <w:pStyle w:val="TAH"/>
              <w:rPr>
                <w:ins w:id="267" w:author="Juan Manuel Fernandez" w:date="2024-09-26T15:37:00Z"/>
                <w:del w:id="268" w:author="Samsung" w:date="2024-11-05T17:27:00Z"/>
              </w:rPr>
            </w:pPr>
            <w:ins w:id="269" w:author="Juan Manuel Fernandez" w:date="2024-09-26T15:37:00Z">
              <w:del w:id="270" w:author="Samsung" w:date="2024-11-05T17:27:00Z">
                <w:r w:rsidRPr="000F0BA0" w:rsidDel="00910F6E">
                  <w:delText>P</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94E0B9" w14:textId="644D0FBA" w:rsidR="00586FCE" w:rsidRPr="000F0BA0" w:rsidDel="00910F6E" w:rsidRDefault="00586FCE" w:rsidP="00E471CB">
            <w:pPr>
              <w:pStyle w:val="TAH"/>
              <w:jc w:val="left"/>
              <w:rPr>
                <w:ins w:id="271" w:author="Juan Manuel Fernandez" w:date="2024-09-26T15:37:00Z"/>
                <w:del w:id="272" w:author="Samsung" w:date="2024-11-05T17:27:00Z"/>
              </w:rPr>
            </w:pPr>
            <w:ins w:id="273" w:author="Juan Manuel Fernandez" w:date="2024-09-26T15:37:00Z">
              <w:del w:id="274" w:author="Samsung" w:date="2024-11-05T17:27:00Z">
                <w:r w:rsidRPr="000F0BA0" w:rsidDel="00910F6E">
                  <w:delText>Cardinality</w:delText>
                </w:r>
              </w:del>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07E0567" w14:textId="5DD9DCCF" w:rsidR="00586FCE" w:rsidRPr="000F0BA0" w:rsidDel="00910F6E" w:rsidRDefault="00586FCE" w:rsidP="00E471CB">
            <w:pPr>
              <w:pStyle w:val="TAH"/>
              <w:rPr>
                <w:ins w:id="275" w:author="Juan Manuel Fernandez" w:date="2024-09-26T15:37:00Z"/>
                <w:del w:id="276" w:author="Samsung" w:date="2024-11-05T17:27:00Z"/>
                <w:rFonts w:cs="Arial"/>
                <w:szCs w:val="18"/>
              </w:rPr>
            </w:pPr>
            <w:ins w:id="277" w:author="Juan Manuel Fernandez" w:date="2024-09-26T15:37:00Z">
              <w:del w:id="278" w:author="Samsung" w:date="2024-11-05T17:27:00Z">
                <w:r w:rsidRPr="000F0BA0" w:rsidDel="00910F6E">
                  <w:rPr>
                    <w:rFonts w:cs="Arial"/>
                    <w:szCs w:val="18"/>
                  </w:rPr>
                  <w:delText>Description</w:delText>
                </w:r>
              </w:del>
            </w:ins>
          </w:p>
        </w:tc>
      </w:tr>
      <w:tr w:rsidR="00586FCE" w:rsidRPr="000F0BA0" w:rsidDel="00910F6E" w14:paraId="4A464F8D" w14:textId="248E12E1" w:rsidTr="00E471CB">
        <w:trPr>
          <w:jc w:val="center"/>
          <w:ins w:id="279" w:author="Juan Manuel Fernandez" w:date="2024-09-26T15:37:00Z"/>
          <w:del w:id="280" w:author="Samsung" w:date="2024-11-05T17:27:00Z"/>
        </w:trPr>
        <w:tc>
          <w:tcPr>
            <w:tcW w:w="1838" w:type="dxa"/>
            <w:tcBorders>
              <w:top w:val="single" w:sz="4" w:space="0" w:color="auto"/>
              <w:left w:val="single" w:sz="4" w:space="0" w:color="auto"/>
              <w:bottom w:val="single" w:sz="4" w:space="0" w:color="auto"/>
              <w:right w:val="single" w:sz="4" w:space="0" w:color="auto"/>
            </w:tcBorders>
          </w:tcPr>
          <w:p w14:paraId="107F9483" w14:textId="6C59679C" w:rsidR="00586FCE" w:rsidRPr="000F0BA0" w:rsidDel="00910F6E" w:rsidRDefault="00586FCE" w:rsidP="00586FCE">
            <w:pPr>
              <w:pStyle w:val="TAL"/>
              <w:rPr>
                <w:ins w:id="281" w:author="Juan Manuel Fernandez" w:date="2024-09-26T15:37:00Z"/>
                <w:del w:id="282" w:author="Samsung" w:date="2024-11-05T17:27:00Z"/>
              </w:rPr>
            </w:pPr>
            <w:ins w:id="283" w:author="Juan Manuel Fernandez" w:date="2024-09-26T15:38:00Z">
              <w:del w:id="284" w:author="Samsung" w:date="2024-11-05T17:27:00Z">
                <w:r w:rsidDel="00910F6E">
                  <w:delText>priority</w:delText>
                </w:r>
              </w:del>
            </w:ins>
          </w:p>
        </w:tc>
        <w:tc>
          <w:tcPr>
            <w:tcW w:w="1559" w:type="dxa"/>
            <w:tcBorders>
              <w:top w:val="single" w:sz="4" w:space="0" w:color="auto"/>
              <w:left w:val="single" w:sz="4" w:space="0" w:color="auto"/>
              <w:bottom w:val="single" w:sz="4" w:space="0" w:color="auto"/>
              <w:right w:val="single" w:sz="4" w:space="0" w:color="auto"/>
            </w:tcBorders>
          </w:tcPr>
          <w:p w14:paraId="09711C84" w14:textId="1538D013" w:rsidR="00586FCE" w:rsidRPr="000F0BA0" w:rsidDel="00910F6E" w:rsidRDefault="00617EA4" w:rsidP="00586FCE">
            <w:pPr>
              <w:pStyle w:val="TAL"/>
              <w:rPr>
                <w:ins w:id="285" w:author="Juan Manuel Fernandez" w:date="2024-09-26T15:37:00Z"/>
                <w:del w:id="286" w:author="Samsung" w:date="2024-11-05T17:27:00Z"/>
              </w:rPr>
            </w:pPr>
            <w:ins w:id="287" w:author="2024-10 Frank v0 meeting" w:date="2024-10-17T06:00:00Z">
              <w:del w:id="288" w:author="Samsung" w:date="2024-11-05T17:27:00Z">
                <w:r w:rsidDel="00910F6E">
                  <w:delText>i</w:delText>
                </w:r>
              </w:del>
            </w:ins>
            <w:ins w:id="289" w:author="Juan Manuel Fernandez" w:date="2024-09-26T15:37:00Z">
              <w:del w:id="290" w:author="Samsung" w:date="2024-11-05T17:27:00Z">
                <w:r w:rsidR="00586FCE" w:rsidDel="00910F6E">
                  <w:delText>nteger</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5FACE6" w14:textId="0C1BAB3D" w:rsidR="00586FCE" w:rsidRPr="000F0BA0" w:rsidDel="00910F6E" w:rsidRDefault="00586FCE" w:rsidP="00586FCE">
            <w:pPr>
              <w:pStyle w:val="TAC"/>
              <w:rPr>
                <w:ins w:id="291" w:author="Juan Manuel Fernandez" w:date="2024-09-26T15:37:00Z"/>
                <w:del w:id="292" w:author="Samsung" w:date="2024-11-05T17:27:00Z"/>
              </w:rPr>
            </w:pPr>
            <w:ins w:id="293" w:author="Juan Manuel Fernandez" w:date="2024-09-26T15:37:00Z">
              <w:del w:id="294" w:author="Samsung" w:date="2024-10-30T17:49:00Z">
                <w:r w:rsidRPr="00661B87" w:rsidDel="00E471CB">
                  <w:rPr>
                    <w:highlight w:val="cyan"/>
                  </w:rPr>
                  <w:delText>M</w:delText>
                </w:r>
              </w:del>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8CF32" w14:textId="16ED89DB" w:rsidR="00586FCE" w:rsidRPr="000F0BA0" w:rsidDel="00910F6E" w:rsidRDefault="00586FCE" w:rsidP="00586FCE">
            <w:pPr>
              <w:pStyle w:val="TAL"/>
              <w:rPr>
                <w:ins w:id="295" w:author="Juan Manuel Fernandez" w:date="2024-09-26T15:37:00Z"/>
                <w:del w:id="296" w:author="Samsung" w:date="2024-11-05T17:27:00Z"/>
                <w:lang w:eastAsia="zh-CN"/>
              </w:rPr>
            </w:pPr>
            <w:ins w:id="297" w:author="Juan Manuel Fernandez" w:date="2024-09-26T15:37:00Z">
              <w:del w:id="298" w:author="Samsung" w:date="2024-11-05T17:27:00Z">
                <w:r w:rsidRPr="000F0BA0" w:rsidDel="00910F6E">
                  <w:delText>1</w:delText>
                </w:r>
              </w:del>
            </w:ins>
          </w:p>
        </w:tc>
        <w:tc>
          <w:tcPr>
            <w:tcW w:w="4399" w:type="dxa"/>
            <w:tcBorders>
              <w:top w:val="single" w:sz="4" w:space="0" w:color="auto"/>
              <w:left w:val="single" w:sz="4" w:space="0" w:color="auto"/>
              <w:bottom w:val="single" w:sz="4" w:space="0" w:color="auto"/>
              <w:right w:val="single" w:sz="4" w:space="0" w:color="auto"/>
            </w:tcBorders>
          </w:tcPr>
          <w:p w14:paraId="6DB16A42" w14:textId="7BDB3BB2" w:rsidR="00586FCE" w:rsidRPr="000F0BA0" w:rsidDel="00910F6E" w:rsidRDefault="00586FCE" w:rsidP="00586FCE">
            <w:pPr>
              <w:pStyle w:val="TAL"/>
              <w:rPr>
                <w:ins w:id="299" w:author="Juan Manuel Fernandez" w:date="2024-09-26T15:37:00Z"/>
                <w:del w:id="300" w:author="Samsung" w:date="2024-11-05T17:27:00Z"/>
                <w:rFonts w:cs="Arial"/>
                <w:szCs w:val="18"/>
              </w:rPr>
            </w:pPr>
            <w:ins w:id="301" w:author="Juan Manuel Fernandez" w:date="2024-09-26T15:38:00Z">
              <w:del w:id="302" w:author="Samsung" w:date="2024-11-05T17:27:00Z">
                <w:r w:rsidDel="00910F6E">
                  <w:rPr>
                    <w:rFonts w:cs="Arial"/>
                    <w:szCs w:val="18"/>
                  </w:rPr>
                  <w:delText>Priority of the UPF Functionality</w:delText>
                </w:r>
              </w:del>
            </w:ins>
            <w:ins w:id="303" w:author="2024-10 Frank v0 meeting" w:date="2024-10-17T06:01:00Z">
              <w:del w:id="304" w:author="Samsung" w:date="2024-11-05T17:27:00Z">
                <w:r w:rsidR="008A61FB" w:rsidDel="00910F6E">
                  <w:rPr>
                    <w:rFonts w:cs="Arial"/>
                    <w:szCs w:val="18"/>
                  </w:rPr>
                  <w:delText xml:space="preserve"> </w:delText>
                </w:r>
                <w:r w:rsidR="008A61FB" w:rsidDel="00910F6E">
                  <w:delText xml:space="preserve">within the range 0 to 255 where </w:delText>
                </w:r>
              </w:del>
            </w:ins>
            <w:ins w:id="305" w:author="2024-10 Frank v0 meeting" w:date="2024-10-17T06:03:00Z">
              <w:del w:id="306" w:author="Samsung" w:date="2024-11-05T17:27:00Z">
                <w:r w:rsidR="009B3E1D" w:rsidRPr="009B3E1D" w:rsidDel="00910F6E">
                  <w:delText xml:space="preserve">0 indicates the highest priority and </w:delText>
                </w:r>
                <w:r w:rsidR="009B3E1D" w:rsidDel="00910F6E">
                  <w:delText>255</w:delText>
                </w:r>
                <w:r w:rsidR="009B3E1D" w:rsidRPr="009B3E1D" w:rsidDel="00910F6E">
                  <w:delText xml:space="preserve"> indicates the lowest priority</w:delText>
                </w:r>
                <w:r w:rsidR="006F33C8" w:rsidDel="00910F6E">
                  <w:delText>.</w:delText>
                </w:r>
              </w:del>
            </w:ins>
          </w:p>
        </w:tc>
      </w:tr>
      <w:tr w:rsidR="00586FCE" w:rsidRPr="000F0BA0" w:rsidDel="00910F6E" w14:paraId="7389F712" w14:textId="0CE5BAF0" w:rsidTr="00E471CB">
        <w:trPr>
          <w:jc w:val="center"/>
          <w:ins w:id="307" w:author="Juan Manuel Fernandez" w:date="2024-09-26T15:37:00Z"/>
          <w:del w:id="308" w:author="Samsung" w:date="2024-11-05T17:27:00Z"/>
        </w:trPr>
        <w:tc>
          <w:tcPr>
            <w:tcW w:w="1838" w:type="dxa"/>
            <w:tcBorders>
              <w:top w:val="single" w:sz="4" w:space="0" w:color="auto"/>
              <w:left w:val="single" w:sz="4" w:space="0" w:color="auto"/>
              <w:bottom w:val="single" w:sz="4" w:space="0" w:color="auto"/>
              <w:right w:val="single" w:sz="4" w:space="0" w:color="auto"/>
            </w:tcBorders>
          </w:tcPr>
          <w:p w14:paraId="0666AB85" w14:textId="553408A5" w:rsidR="00586FCE" w:rsidRPr="000F0BA0" w:rsidDel="00910F6E" w:rsidRDefault="00586FCE" w:rsidP="00586FCE">
            <w:pPr>
              <w:pStyle w:val="TAL"/>
              <w:rPr>
                <w:ins w:id="309" w:author="Juan Manuel Fernandez" w:date="2024-09-26T15:37:00Z"/>
                <w:del w:id="310" w:author="Samsung" w:date="2024-11-05T17:27:00Z"/>
              </w:rPr>
            </w:pPr>
            <w:ins w:id="311" w:author="Juan Manuel Fernandez" w:date="2024-09-26T15:38:00Z">
              <w:del w:id="312" w:author="Samsung" w:date="2024-11-05T17:27:00Z">
                <w:r w:rsidDel="00910F6E">
                  <w:delText>upfFunction</w:delText>
                </w:r>
                <w:r w:rsidR="00BE343D" w:rsidDel="00910F6E">
                  <w:delText>ality</w:delText>
                </w:r>
              </w:del>
            </w:ins>
          </w:p>
        </w:tc>
        <w:tc>
          <w:tcPr>
            <w:tcW w:w="1559" w:type="dxa"/>
            <w:tcBorders>
              <w:top w:val="single" w:sz="4" w:space="0" w:color="auto"/>
              <w:left w:val="single" w:sz="4" w:space="0" w:color="auto"/>
              <w:bottom w:val="single" w:sz="4" w:space="0" w:color="auto"/>
              <w:right w:val="single" w:sz="4" w:space="0" w:color="auto"/>
            </w:tcBorders>
          </w:tcPr>
          <w:p w14:paraId="2BCEB1E2" w14:textId="0A2F58BE" w:rsidR="00586FCE" w:rsidRPr="000F0BA0" w:rsidDel="00910F6E" w:rsidRDefault="00586FCE" w:rsidP="00586FCE">
            <w:pPr>
              <w:pStyle w:val="TAL"/>
              <w:rPr>
                <w:ins w:id="313" w:author="Juan Manuel Fernandez" w:date="2024-09-26T15:37:00Z"/>
                <w:del w:id="314" w:author="Samsung" w:date="2024-11-05T17:27:00Z"/>
              </w:rPr>
            </w:pPr>
            <w:ins w:id="315" w:author="Juan Manuel Fernandez" w:date="2024-09-26T15:37:00Z">
              <w:del w:id="316" w:author="Samsung" w:date="2024-11-05T17:27:00Z">
                <w:r w:rsidDel="00910F6E">
                  <w:delText>Upf</w:delText>
                </w:r>
              </w:del>
            </w:ins>
            <w:ins w:id="317" w:author="2024-10 Frank v2" w:date="2024-10-03T15:11:00Z">
              <w:del w:id="318" w:author="Samsung" w:date="2024-11-05T17:27:00Z">
                <w:r w:rsidR="00A2475A" w:rsidDel="00910F6E">
                  <w:delText>Functionality</w:delText>
                </w:r>
              </w:del>
            </w:ins>
            <w:ins w:id="319" w:author="Juan Manuel Fernandez" w:date="2024-09-26T15:37:00Z">
              <w:del w:id="320" w:author="Samsung" w:date="2024-11-05T17:27:00Z">
                <w:r w:rsidDel="00910F6E">
                  <w:delText>Data</w:delText>
                </w:r>
              </w:del>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8AF728" w14:textId="2E964D22" w:rsidR="00586FCE" w:rsidRPr="000F0BA0" w:rsidDel="00910F6E" w:rsidRDefault="00586FCE" w:rsidP="00586FCE">
            <w:pPr>
              <w:pStyle w:val="TAC"/>
              <w:rPr>
                <w:ins w:id="321" w:author="Juan Manuel Fernandez" w:date="2024-09-26T15:37:00Z"/>
                <w:del w:id="322" w:author="Samsung" w:date="2024-11-05T17:27:00Z"/>
              </w:rPr>
            </w:pPr>
            <w:ins w:id="323" w:author="Juan Manuel Fernandez" w:date="2024-09-26T15:38:00Z">
              <w:del w:id="324" w:author="Samsung" w:date="2024-11-05T17:27:00Z">
                <w:r w:rsidDel="00910F6E">
                  <w:delText>M</w:delText>
                </w:r>
              </w:del>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87B04" w14:textId="16C57AF8" w:rsidR="00586FCE" w:rsidRPr="000F0BA0" w:rsidDel="00910F6E" w:rsidRDefault="00586FCE" w:rsidP="00586FCE">
            <w:pPr>
              <w:pStyle w:val="TAL"/>
              <w:rPr>
                <w:ins w:id="325" w:author="Juan Manuel Fernandez" w:date="2024-09-26T15:37:00Z"/>
                <w:del w:id="326" w:author="Samsung" w:date="2024-11-05T17:27:00Z"/>
              </w:rPr>
            </w:pPr>
            <w:ins w:id="327" w:author="Juan Manuel Fernandez" w:date="2024-09-26T15:37:00Z">
              <w:del w:id="328" w:author="Samsung" w:date="2024-11-05T17:27:00Z">
                <w:r w:rsidRPr="000F0BA0" w:rsidDel="00910F6E">
                  <w:delText>1</w:delText>
                </w:r>
              </w:del>
            </w:ins>
          </w:p>
        </w:tc>
        <w:tc>
          <w:tcPr>
            <w:tcW w:w="4399" w:type="dxa"/>
            <w:tcBorders>
              <w:top w:val="single" w:sz="4" w:space="0" w:color="auto"/>
              <w:left w:val="single" w:sz="4" w:space="0" w:color="auto"/>
              <w:bottom w:val="single" w:sz="4" w:space="0" w:color="auto"/>
              <w:right w:val="single" w:sz="4" w:space="0" w:color="auto"/>
            </w:tcBorders>
          </w:tcPr>
          <w:p w14:paraId="12D43F38" w14:textId="172F4E90" w:rsidR="00586FCE" w:rsidRPr="000F0BA0" w:rsidDel="00910F6E" w:rsidRDefault="00586FCE" w:rsidP="00586FCE">
            <w:pPr>
              <w:pStyle w:val="TAL"/>
              <w:rPr>
                <w:ins w:id="329" w:author="Juan Manuel Fernandez" w:date="2024-09-26T15:37:00Z"/>
                <w:del w:id="330" w:author="Samsung" w:date="2024-11-05T17:27:00Z"/>
              </w:rPr>
            </w:pPr>
            <w:ins w:id="331" w:author="Juan Manuel Fernandez" w:date="2024-09-26T15:38:00Z">
              <w:del w:id="332" w:author="Samsung" w:date="2024-11-05T17:27:00Z">
                <w:r w:rsidDel="00910F6E">
                  <w:rPr>
                    <w:rFonts w:cs="Arial"/>
                    <w:szCs w:val="18"/>
                  </w:rPr>
                  <w:delText>UPF Functionality</w:delText>
                </w:r>
              </w:del>
            </w:ins>
          </w:p>
        </w:tc>
      </w:tr>
    </w:tbl>
    <w:p w14:paraId="136B74B2" w14:textId="64414DBF" w:rsidR="007B5DD9" w:rsidDel="00910F6E" w:rsidRDefault="007B5DD9">
      <w:pPr>
        <w:rPr>
          <w:del w:id="333" w:author="Samsung" w:date="2024-11-05T17:27:00Z"/>
          <w:noProof/>
        </w:rPr>
      </w:pPr>
    </w:p>
    <w:p w14:paraId="0005AE56" w14:textId="385079F2" w:rsidR="00D34ADC" w:rsidDel="00910F6E" w:rsidRDefault="00D34ADC">
      <w:pPr>
        <w:rPr>
          <w:del w:id="334" w:author="Samsung" w:date="2024-11-05T17:27:00Z"/>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6E2E0CC3" w14:textId="77777777" w:rsidR="00124583" w:rsidRPr="000F0BA0" w:rsidRDefault="00124583" w:rsidP="00124583">
      <w:pPr>
        <w:pStyle w:val="Heading1"/>
      </w:pPr>
      <w:bookmarkStart w:id="335" w:name="_Toc11338878"/>
      <w:bookmarkStart w:id="336" w:name="_Toc27585639"/>
      <w:bookmarkStart w:id="337" w:name="_Toc36457662"/>
      <w:bookmarkStart w:id="338" w:name="_Toc45028581"/>
      <w:bookmarkStart w:id="339" w:name="_Toc45029416"/>
      <w:bookmarkStart w:id="340" w:name="_Toc67682190"/>
      <w:bookmarkStart w:id="341" w:name="_Toc169676693"/>
      <w:r w:rsidRPr="000F0BA0">
        <w:lastRenderedPageBreak/>
        <w:t>A.2</w:t>
      </w:r>
      <w:r w:rsidRPr="000F0BA0">
        <w:tab/>
      </w:r>
      <w:proofErr w:type="spellStart"/>
      <w:r w:rsidRPr="000F0BA0">
        <w:t>Nudm_SDM</w:t>
      </w:r>
      <w:proofErr w:type="spellEnd"/>
      <w:r w:rsidRPr="000F0BA0">
        <w:t xml:space="preserve"> API</w:t>
      </w:r>
      <w:bookmarkEnd w:id="335"/>
      <w:bookmarkEnd w:id="336"/>
      <w:bookmarkEnd w:id="337"/>
      <w:bookmarkEnd w:id="338"/>
      <w:bookmarkEnd w:id="339"/>
      <w:bookmarkEnd w:id="340"/>
      <w:bookmarkEnd w:id="341"/>
    </w:p>
    <w:p w14:paraId="77AC9749" w14:textId="77777777" w:rsidR="00124583" w:rsidRPr="000F0BA0" w:rsidRDefault="00124583" w:rsidP="00124583">
      <w:pPr>
        <w:pStyle w:val="PL"/>
      </w:pPr>
      <w:r w:rsidRPr="000F0BA0">
        <w:t>openapi: 3.0.0</w:t>
      </w:r>
    </w:p>
    <w:p w14:paraId="3334D4DD" w14:textId="77777777" w:rsidR="00124583" w:rsidRPr="000F0BA0" w:rsidRDefault="00124583" w:rsidP="00124583">
      <w:pPr>
        <w:pStyle w:val="PL"/>
      </w:pPr>
    </w:p>
    <w:p w14:paraId="0CD6FA2E" w14:textId="77777777" w:rsidR="00124583" w:rsidRPr="000F0BA0" w:rsidRDefault="00124583" w:rsidP="00124583">
      <w:pPr>
        <w:pStyle w:val="PL"/>
      </w:pPr>
      <w:r w:rsidRPr="000F0BA0">
        <w:t>info:</w:t>
      </w:r>
    </w:p>
    <w:p w14:paraId="2E486CA9" w14:textId="77777777" w:rsidR="00124583" w:rsidRPr="000F0BA0" w:rsidRDefault="00124583" w:rsidP="00124583">
      <w:pPr>
        <w:pStyle w:val="PL"/>
      </w:pPr>
      <w:r w:rsidRPr="000F0BA0">
        <w:t xml:space="preserve">  version: '2.3.0'</w:t>
      </w:r>
    </w:p>
    <w:p w14:paraId="2B7D60D8" w14:textId="77777777" w:rsidR="00124583" w:rsidRPr="000F0BA0" w:rsidRDefault="00124583" w:rsidP="00124583">
      <w:pPr>
        <w:pStyle w:val="PL"/>
      </w:pPr>
      <w:r w:rsidRPr="000F0BA0">
        <w:t xml:space="preserve">  title: 'Nudm_SDM'</w:t>
      </w:r>
    </w:p>
    <w:p w14:paraId="03F902F5" w14:textId="77777777" w:rsidR="00124583" w:rsidRPr="000F0BA0" w:rsidRDefault="00124583" w:rsidP="00124583">
      <w:pPr>
        <w:pStyle w:val="PL"/>
      </w:pPr>
      <w:r w:rsidRPr="000F0BA0">
        <w:t xml:space="preserve">  description: |</w:t>
      </w:r>
    </w:p>
    <w:p w14:paraId="02F3253C" w14:textId="77777777" w:rsidR="00124583" w:rsidRPr="000F0BA0" w:rsidRDefault="00124583" w:rsidP="00124583">
      <w:pPr>
        <w:pStyle w:val="PL"/>
      </w:pPr>
      <w:r w:rsidRPr="000F0BA0">
        <w:t xml:space="preserve">    Nudm Subscriber Data Management Service.  </w:t>
      </w:r>
    </w:p>
    <w:p w14:paraId="44E81310" w14:textId="77777777" w:rsidR="00124583" w:rsidRPr="000F0BA0" w:rsidRDefault="00124583" w:rsidP="00124583">
      <w:pPr>
        <w:pStyle w:val="PL"/>
      </w:pPr>
      <w:r w:rsidRPr="000F0BA0">
        <w:t xml:space="preserve">    © 2024, 3GPP Organizational Partners (ARIB, ATIS, CCSA, ETSI, TSDSI, TTA, TTC).  </w:t>
      </w:r>
    </w:p>
    <w:p w14:paraId="1630235C" w14:textId="77777777" w:rsidR="00124583" w:rsidRPr="000F0BA0" w:rsidRDefault="00124583" w:rsidP="00124583">
      <w:pPr>
        <w:pStyle w:val="PL"/>
      </w:pPr>
      <w:r w:rsidRPr="000F0BA0">
        <w:t xml:space="preserve">    All rights reserved.</w:t>
      </w:r>
    </w:p>
    <w:p w14:paraId="4FC94308" w14:textId="77777777" w:rsidR="00124583" w:rsidRPr="000F0BA0" w:rsidRDefault="00124583" w:rsidP="00124583">
      <w:pPr>
        <w:pStyle w:val="PL"/>
        <w:rPr>
          <w:lang w:val="en-US"/>
        </w:rPr>
      </w:pPr>
    </w:p>
    <w:p w14:paraId="771D761A" w14:textId="77777777" w:rsidR="00124583" w:rsidRPr="000F0BA0" w:rsidRDefault="00124583" w:rsidP="00124583">
      <w:pPr>
        <w:pStyle w:val="PL"/>
        <w:rPr>
          <w:lang w:val="en-US"/>
        </w:rPr>
      </w:pPr>
      <w:r w:rsidRPr="000F0BA0">
        <w:rPr>
          <w:lang w:val="en-US"/>
        </w:rPr>
        <w:t>externalDocs:</w:t>
      </w:r>
    </w:p>
    <w:p w14:paraId="4048A860" w14:textId="77777777" w:rsidR="00124583" w:rsidRPr="000F0BA0" w:rsidRDefault="00124583" w:rsidP="00124583">
      <w:pPr>
        <w:pStyle w:val="PL"/>
        <w:rPr>
          <w:lang w:val="en-US"/>
        </w:rPr>
      </w:pPr>
      <w:r w:rsidRPr="000F0BA0">
        <w:rPr>
          <w:lang w:val="en-US"/>
        </w:rPr>
        <w:t xml:space="preserve">  description: 3GPP TS 29.503 Unified Data Management Services, version 18.</w:t>
      </w:r>
      <w:r>
        <w:rPr>
          <w:lang w:val="en-US"/>
        </w:rPr>
        <w:t>6</w:t>
      </w:r>
      <w:r w:rsidRPr="000F0BA0">
        <w:rPr>
          <w:lang w:val="en-US"/>
        </w:rPr>
        <w:t>.0</w:t>
      </w:r>
    </w:p>
    <w:p w14:paraId="3E703820" w14:textId="77777777" w:rsidR="00124583" w:rsidRPr="008709FC" w:rsidRDefault="00124583" w:rsidP="00124583">
      <w:pPr>
        <w:pStyle w:val="PL"/>
        <w:rPr>
          <w:lang w:val="sv-SE"/>
        </w:rPr>
      </w:pPr>
      <w:r w:rsidRPr="000F0BA0">
        <w:rPr>
          <w:lang w:val="en-US"/>
        </w:rPr>
        <w:t xml:space="preserve">  </w:t>
      </w:r>
      <w:r w:rsidRPr="008709FC">
        <w:rPr>
          <w:lang w:val="sv-SE"/>
        </w:rPr>
        <w:t>url: 'https://www.3gpp.org/ftp/Specs/archive/29_series/29.503/'</w:t>
      </w:r>
    </w:p>
    <w:p w14:paraId="17118932" w14:textId="71CEAEFA" w:rsidR="00124583" w:rsidRDefault="00124583">
      <w:pPr>
        <w:rPr>
          <w:noProof/>
          <w:lang w:val="en-US"/>
        </w:rPr>
      </w:pPr>
      <w:r>
        <w:rPr>
          <w:noProof/>
          <w:lang w:val="en-US"/>
        </w:rPr>
        <w:t>…..</w:t>
      </w:r>
      <w:r>
        <w:rPr>
          <w:noProof/>
          <w:lang w:val="en-US"/>
        </w:rPr>
        <w:br/>
        <w:t>…..</w:t>
      </w:r>
      <w:r>
        <w:rPr>
          <w:noProof/>
          <w:lang w:val="en-US"/>
        </w:rPr>
        <w:br/>
        <w:t>…..</w:t>
      </w:r>
    </w:p>
    <w:p w14:paraId="3863D8A3" w14:textId="77777777" w:rsidR="00124583" w:rsidRPr="000F0BA0" w:rsidRDefault="00124583" w:rsidP="00124583">
      <w:pPr>
        <w:pStyle w:val="PL"/>
      </w:pPr>
      <w:r w:rsidRPr="000F0BA0">
        <w:t xml:space="preserve">  schemas:</w:t>
      </w:r>
    </w:p>
    <w:p w14:paraId="697AC0C6" w14:textId="77777777" w:rsidR="00124583" w:rsidRPr="000F0BA0" w:rsidRDefault="00124583" w:rsidP="00124583">
      <w:pPr>
        <w:pStyle w:val="PL"/>
      </w:pPr>
    </w:p>
    <w:p w14:paraId="25426AC9" w14:textId="77777777" w:rsidR="00124583" w:rsidRPr="000F0BA0" w:rsidRDefault="00124583" w:rsidP="00124583">
      <w:pPr>
        <w:pStyle w:val="PL"/>
      </w:pPr>
      <w:r w:rsidRPr="000F0BA0">
        <w:t xml:space="preserve"># </w:t>
      </w:r>
      <w:r>
        <w:t>STRUCTURED</w:t>
      </w:r>
      <w:r w:rsidRPr="000F0BA0">
        <w:t xml:space="preserve"> TYPES:</w:t>
      </w:r>
    </w:p>
    <w:p w14:paraId="5E712045" w14:textId="77777777" w:rsidR="008C47D8" w:rsidRPr="005F6D85" w:rsidRDefault="008C47D8" w:rsidP="008C47D8">
      <w:pPr>
        <w:rPr>
          <w:b/>
          <w:bCs/>
          <w:noProof/>
          <w:color w:val="FF0000"/>
          <w:lang w:val="en-US"/>
        </w:rPr>
      </w:pPr>
      <w:r w:rsidRPr="005F6D85">
        <w:rPr>
          <w:b/>
          <w:bCs/>
          <w:noProof/>
          <w:color w:val="FF0000"/>
          <w:lang w:val="en-US"/>
        </w:rPr>
        <w:t>******Skipped for Clarity******</w:t>
      </w:r>
    </w:p>
    <w:p w14:paraId="34B45E5E" w14:textId="77777777" w:rsidR="00124583" w:rsidRDefault="00124583" w:rsidP="00124583">
      <w:pPr>
        <w:pStyle w:val="PL"/>
      </w:pPr>
      <w:r w:rsidRPr="000F0BA0">
        <w:t xml:space="preserve">    DnnConfiguration:</w:t>
      </w:r>
    </w:p>
    <w:p w14:paraId="069506A2" w14:textId="77777777" w:rsidR="00124583" w:rsidRPr="000F0BA0" w:rsidRDefault="00124583" w:rsidP="00124583">
      <w:pPr>
        <w:pStyle w:val="PL"/>
      </w:pPr>
      <w:r>
        <w:t xml:space="preserve">      description: Contains DNN Configuration</w:t>
      </w:r>
    </w:p>
    <w:p w14:paraId="1E2C1719" w14:textId="77777777" w:rsidR="00124583" w:rsidRPr="000F0BA0" w:rsidRDefault="00124583" w:rsidP="00124583">
      <w:pPr>
        <w:pStyle w:val="PL"/>
      </w:pPr>
      <w:r w:rsidRPr="000F0BA0">
        <w:t xml:space="preserve">      type: object</w:t>
      </w:r>
    </w:p>
    <w:p w14:paraId="1C7ECDEF" w14:textId="77777777" w:rsidR="00124583" w:rsidRPr="000F0BA0" w:rsidRDefault="00124583" w:rsidP="00124583">
      <w:pPr>
        <w:pStyle w:val="PL"/>
      </w:pPr>
      <w:r w:rsidRPr="000F0BA0">
        <w:t xml:space="preserve">      required:</w:t>
      </w:r>
    </w:p>
    <w:p w14:paraId="47AF17F9" w14:textId="77777777" w:rsidR="00124583" w:rsidRPr="000F0BA0" w:rsidRDefault="00124583" w:rsidP="00124583">
      <w:pPr>
        <w:pStyle w:val="PL"/>
      </w:pPr>
      <w:r w:rsidRPr="000F0BA0">
        <w:t xml:space="preserve">        - pduSessionTypes</w:t>
      </w:r>
    </w:p>
    <w:p w14:paraId="2337969B" w14:textId="77777777" w:rsidR="00124583" w:rsidRPr="000F0BA0" w:rsidRDefault="00124583" w:rsidP="00124583">
      <w:pPr>
        <w:pStyle w:val="PL"/>
      </w:pPr>
      <w:r w:rsidRPr="000F0BA0">
        <w:t xml:space="preserve">        - sscModes</w:t>
      </w:r>
    </w:p>
    <w:p w14:paraId="26998869" w14:textId="77777777" w:rsidR="00124583" w:rsidRPr="000F0BA0" w:rsidRDefault="00124583" w:rsidP="00124583">
      <w:pPr>
        <w:pStyle w:val="PL"/>
      </w:pPr>
      <w:r w:rsidRPr="000F0BA0">
        <w:t xml:space="preserve">      properties:</w:t>
      </w:r>
    </w:p>
    <w:p w14:paraId="6B12DE49" w14:textId="77777777" w:rsidR="00124583" w:rsidRPr="000F0BA0" w:rsidRDefault="00124583" w:rsidP="00124583">
      <w:pPr>
        <w:pStyle w:val="PL"/>
      </w:pPr>
      <w:r w:rsidRPr="000F0BA0">
        <w:t xml:space="preserve">        pduSessionTypes:</w:t>
      </w:r>
    </w:p>
    <w:p w14:paraId="4DE694EC" w14:textId="77777777" w:rsidR="00124583" w:rsidRPr="000F0BA0" w:rsidRDefault="00124583" w:rsidP="00124583">
      <w:pPr>
        <w:pStyle w:val="PL"/>
      </w:pPr>
      <w:r w:rsidRPr="000F0BA0">
        <w:t xml:space="preserve">          $ref: '#/components/schemas/PduSessionTypes'</w:t>
      </w:r>
    </w:p>
    <w:p w14:paraId="21EC0C0F" w14:textId="77777777" w:rsidR="00124583" w:rsidRPr="000F0BA0" w:rsidRDefault="00124583" w:rsidP="00124583">
      <w:pPr>
        <w:pStyle w:val="PL"/>
      </w:pPr>
      <w:r w:rsidRPr="000F0BA0">
        <w:t xml:space="preserve">        sscModes:</w:t>
      </w:r>
    </w:p>
    <w:p w14:paraId="77976B9F" w14:textId="77777777" w:rsidR="00124583" w:rsidRPr="000F0BA0" w:rsidRDefault="00124583" w:rsidP="00124583">
      <w:pPr>
        <w:pStyle w:val="PL"/>
      </w:pPr>
      <w:r w:rsidRPr="000F0BA0">
        <w:t xml:space="preserve">          $ref: '#/components/schemas/SscModes'</w:t>
      </w:r>
    </w:p>
    <w:p w14:paraId="07089A3E" w14:textId="77777777" w:rsidR="00124583" w:rsidRPr="000F0BA0" w:rsidRDefault="00124583" w:rsidP="00124583">
      <w:pPr>
        <w:pStyle w:val="PL"/>
      </w:pPr>
      <w:r w:rsidRPr="000F0BA0">
        <w:t xml:space="preserve">        iwkEpsInd:</w:t>
      </w:r>
    </w:p>
    <w:p w14:paraId="7011EA27" w14:textId="77777777" w:rsidR="00124583" w:rsidRPr="000F0BA0" w:rsidRDefault="00124583" w:rsidP="00124583">
      <w:pPr>
        <w:pStyle w:val="PL"/>
      </w:pPr>
      <w:r w:rsidRPr="000F0BA0">
        <w:t xml:space="preserve">          $ref: '#/components/schemas/IwkEpsInd'</w:t>
      </w:r>
    </w:p>
    <w:p w14:paraId="7A50CBC2" w14:textId="77777777" w:rsidR="00124583" w:rsidRPr="000F0BA0" w:rsidRDefault="00124583" w:rsidP="00124583">
      <w:pPr>
        <w:pStyle w:val="PL"/>
      </w:pPr>
      <w:r w:rsidRPr="000F0BA0">
        <w:t xml:space="preserve">        5gQosProfile:</w:t>
      </w:r>
    </w:p>
    <w:p w14:paraId="08A5B968" w14:textId="77777777" w:rsidR="00124583" w:rsidRPr="000F0BA0" w:rsidRDefault="00124583" w:rsidP="00124583">
      <w:pPr>
        <w:pStyle w:val="PL"/>
      </w:pPr>
      <w:r w:rsidRPr="000F0BA0">
        <w:t xml:space="preserve">          $ref: 'TS29571_CommonData.yaml#/components/schemas/SubscribedDefaultQos'</w:t>
      </w:r>
    </w:p>
    <w:p w14:paraId="58C67BDC" w14:textId="77777777" w:rsidR="00124583" w:rsidRPr="000F0BA0" w:rsidRDefault="00124583" w:rsidP="00124583">
      <w:pPr>
        <w:pStyle w:val="PL"/>
      </w:pPr>
      <w:r w:rsidRPr="000F0BA0">
        <w:t xml:space="preserve">        sessionAmbr:</w:t>
      </w:r>
    </w:p>
    <w:p w14:paraId="518A7FC9" w14:textId="77777777" w:rsidR="00124583" w:rsidRPr="000F0BA0" w:rsidRDefault="00124583" w:rsidP="00124583">
      <w:pPr>
        <w:pStyle w:val="PL"/>
      </w:pPr>
      <w:r w:rsidRPr="000F0BA0">
        <w:t xml:space="preserve">          $ref: 'TS29571_CommonData.yaml#/components/schemas/Ambr'</w:t>
      </w:r>
    </w:p>
    <w:p w14:paraId="49552C31" w14:textId="77777777" w:rsidR="00124583" w:rsidRPr="000F0BA0" w:rsidRDefault="00124583" w:rsidP="00124583">
      <w:pPr>
        <w:pStyle w:val="PL"/>
      </w:pPr>
      <w:r w:rsidRPr="000F0BA0">
        <w:t xml:space="preserve">        3gppChargingCharacteristics:</w:t>
      </w:r>
    </w:p>
    <w:p w14:paraId="638D3C66" w14:textId="77777777" w:rsidR="00124583" w:rsidRPr="000F0BA0" w:rsidRDefault="00124583" w:rsidP="00124583">
      <w:pPr>
        <w:pStyle w:val="PL"/>
      </w:pPr>
      <w:r w:rsidRPr="000F0BA0">
        <w:t xml:space="preserve">          $ref: '#/components/schemas/3GppChargingCharacteristics'</w:t>
      </w:r>
    </w:p>
    <w:p w14:paraId="3C5304C6" w14:textId="77777777" w:rsidR="00124583" w:rsidRPr="000F0BA0" w:rsidRDefault="00124583" w:rsidP="00124583">
      <w:pPr>
        <w:pStyle w:val="PL"/>
      </w:pPr>
      <w:r w:rsidRPr="000F0BA0">
        <w:t xml:space="preserve">        staticIpAddress:</w:t>
      </w:r>
    </w:p>
    <w:p w14:paraId="57EAF319" w14:textId="77777777" w:rsidR="00124583" w:rsidRPr="000F0BA0" w:rsidRDefault="00124583" w:rsidP="00124583">
      <w:pPr>
        <w:pStyle w:val="PL"/>
      </w:pPr>
      <w:r w:rsidRPr="000F0BA0">
        <w:t xml:space="preserve">          type: array</w:t>
      </w:r>
    </w:p>
    <w:p w14:paraId="6B7CF7BF" w14:textId="77777777" w:rsidR="00124583" w:rsidRPr="000F0BA0" w:rsidRDefault="00124583" w:rsidP="00124583">
      <w:pPr>
        <w:pStyle w:val="PL"/>
      </w:pPr>
      <w:r w:rsidRPr="000F0BA0">
        <w:t xml:space="preserve">          items:</w:t>
      </w:r>
    </w:p>
    <w:p w14:paraId="34394948" w14:textId="77777777" w:rsidR="00124583" w:rsidRPr="000F0BA0" w:rsidRDefault="00124583" w:rsidP="00124583">
      <w:pPr>
        <w:pStyle w:val="PL"/>
      </w:pPr>
      <w:r w:rsidRPr="000F0BA0">
        <w:t xml:space="preserve">            $ref: '#/components/schemas/IpAddress'</w:t>
      </w:r>
    </w:p>
    <w:p w14:paraId="14BD2268" w14:textId="77777777" w:rsidR="00124583" w:rsidRPr="000F0BA0" w:rsidRDefault="00124583" w:rsidP="00124583">
      <w:pPr>
        <w:pStyle w:val="PL"/>
      </w:pPr>
      <w:r w:rsidRPr="000F0BA0">
        <w:t xml:space="preserve">          minItems: 1</w:t>
      </w:r>
    </w:p>
    <w:p w14:paraId="36DD9BB1" w14:textId="77777777" w:rsidR="00124583" w:rsidRPr="000F0BA0" w:rsidRDefault="00124583" w:rsidP="00124583">
      <w:pPr>
        <w:pStyle w:val="PL"/>
      </w:pPr>
      <w:r w:rsidRPr="000F0BA0">
        <w:t xml:space="preserve">          maxItems: 2</w:t>
      </w:r>
    </w:p>
    <w:p w14:paraId="6EAA99B5" w14:textId="77777777" w:rsidR="00124583" w:rsidRPr="000F0BA0" w:rsidRDefault="00124583" w:rsidP="00124583">
      <w:pPr>
        <w:pStyle w:val="PL"/>
      </w:pPr>
      <w:r w:rsidRPr="000F0BA0">
        <w:t xml:space="preserve">        upSecurity:</w:t>
      </w:r>
    </w:p>
    <w:p w14:paraId="21D7AEBD" w14:textId="77777777" w:rsidR="00124583" w:rsidRPr="000F0BA0" w:rsidRDefault="00124583" w:rsidP="00124583">
      <w:pPr>
        <w:pStyle w:val="PL"/>
        <w:rPr>
          <w:lang w:eastAsia="zh-CN"/>
        </w:rPr>
      </w:pPr>
      <w:r w:rsidRPr="000F0BA0">
        <w:t xml:space="preserve">          $ref: 'TS29571_CommonData.yaml#/components/schemas/UpSecurity'</w:t>
      </w:r>
    </w:p>
    <w:p w14:paraId="6A575768" w14:textId="77777777" w:rsidR="00124583" w:rsidRPr="000F0BA0" w:rsidRDefault="00124583" w:rsidP="0012458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3C12D50" w14:textId="77777777" w:rsidR="00124583" w:rsidRPr="000F0BA0" w:rsidRDefault="00124583" w:rsidP="0012458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14F42B8F" w14:textId="77777777" w:rsidR="00124583" w:rsidRPr="000F0BA0" w:rsidRDefault="00124583" w:rsidP="00124583">
      <w:pPr>
        <w:pStyle w:val="PL"/>
      </w:pPr>
      <w:r w:rsidRPr="000F0BA0">
        <w:t xml:space="preserve">        </w:t>
      </w:r>
      <w:r w:rsidRPr="000F0BA0">
        <w:rPr>
          <w:lang w:eastAsia="zh-CN"/>
        </w:rPr>
        <w:t>niddNefId</w:t>
      </w:r>
      <w:r w:rsidRPr="000F0BA0">
        <w:t>:</w:t>
      </w:r>
    </w:p>
    <w:p w14:paraId="7637CA16" w14:textId="77777777" w:rsidR="00124583" w:rsidRPr="000F0BA0" w:rsidRDefault="00124583" w:rsidP="00124583">
      <w:pPr>
        <w:pStyle w:val="PL"/>
      </w:pPr>
      <w:r w:rsidRPr="000F0BA0">
        <w:t xml:space="preserve">          $ref: 'TS29510_Nnrf_NFManagement.yaml#/components/schemas/NefId'</w:t>
      </w:r>
    </w:p>
    <w:p w14:paraId="5550B696" w14:textId="77777777" w:rsidR="00124583" w:rsidRPr="000F0BA0" w:rsidRDefault="00124583" w:rsidP="00124583">
      <w:pPr>
        <w:pStyle w:val="PL"/>
      </w:pPr>
      <w:r w:rsidRPr="000F0BA0">
        <w:t xml:space="preserve">        </w:t>
      </w:r>
      <w:r w:rsidRPr="000F0BA0">
        <w:rPr>
          <w:rFonts w:hint="eastAsia"/>
          <w:lang w:eastAsia="zh-CN"/>
        </w:rPr>
        <w:t>niddInfo</w:t>
      </w:r>
      <w:r w:rsidRPr="000F0BA0">
        <w:t>:</w:t>
      </w:r>
    </w:p>
    <w:p w14:paraId="1479776E" w14:textId="77777777" w:rsidR="00124583" w:rsidRPr="000F0BA0" w:rsidRDefault="00124583" w:rsidP="00124583">
      <w:pPr>
        <w:pStyle w:val="PL"/>
      </w:pPr>
      <w:r w:rsidRPr="000F0BA0">
        <w:t xml:space="preserve">          $ref: '#/components/schemas/</w:t>
      </w:r>
      <w:r w:rsidRPr="000F0BA0">
        <w:rPr>
          <w:rFonts w:hint="eastAsia"/>
          <w:lang w:eastAsia="zh-CN"/>
        </w:rPr>
        <w:t>NiddInformation</w:t>
      </w:r>
      <w:r w:rsidRPr="000F0BA0">
        <w:t>'</w:t>
      </w:r>
    </w:p>
    <w:p w14:paraId="12E76FC2" w14:textId="77777777" w:rsidR="00124583" w:rsidRPr="000F0BA0" w:rsidRDefault="00124583" w:rsidP="00124583">
      <w:pPr>
        <w:pStyle w:val="PL"/>
      </w:pPr>
      <w:r w:rsidRPr="000F0BA0">
        <w:t xml:space="preserve">        redundantSessionAllowed:</w:t>
      </w:r>
    </w:p>
    <w:p w14:paraId="53B7332D" w14:textId="77777777" w:rsidR="00124583" w:rsidRPr="000F0BA0" w:rsidRDefault="00124583" w:rsidP="00124583">
      <w:pPr>
        <w:pStyle w:val="PL"/>
      </w:pPr>
      <w:r w:rsidRPr="000F0BA0">
        <w:t xml:space="preserve">          type: boolean</w:t>
      </w:r>
    </w:p>
    <w:p w14:paraId="36332D0D" w14:textId="77777777" w:rsidR="00124583" w:rsidRPr="000F0BA0" w:rsidRDefault="00124583" w:rsidP="00124583">
      <w:pPr>
        <w:pStyle w:val="PL"/>
      </w:pPr>
      <w:r w:rsidRPr="000F0BA0">
        <w:t xml:space="preserve">        acsInfo:</w:t>
      </w:r>
    </w:p>
    <w:p w14:paraId="64540E2F" w14:textId="77777777" w:rsidR="00124583" w:rsidRPr="000F0BA0" w:rsidRDefault="00124583" w:rsidP="00124583">
      <w:pPr>
        <w:pStyle w:val="PL"/>
      </w:pPr>
      <w:r w:rsidRPr="000F0BA0">
        <w:t xml:space="preserve">          $ref: 'TS29571_CommonData.yaml#/components/schemas/AcsInfo'</w:t>
      </w:r>
    </w:p>
    <w:p w14:paraId="07B0FF56" w14:textId="77777777" w:rsidR="00124583" w:rsidRPr="000F0BA0" w:rsidRDefault="00124583" w:rsidP="00124583">
      <w:pPr>
        <w:pStyle w:val="PL"/>
      </w:pPr>
      <w:r w:rsidRPr="000F0BA0">
        <w:t xml:space="preserve">        ipv4FrameRouteList:</w:t>
      </w:r>
    </w:p>
    <w:p w14:paraId="2C404D0D" w14:textId="77777777" w:rsidR="00124583" w:rsidRPr="000F0BA0" w:rsidRDefault="00124583" w:rsidP="00124583">
      <w:pPr>
        <w:pStyle w:val="PL"/>
      </w:pPr>
      <w:r w:rsidRPr="000F0BA0">
        <w:t xml:space="preserve">          type: array</w:t>
      </w:r>
    </w:p>
    <w:p w14:paraId="39D8B826" w14:textId="77777777" w:rsidR="00124583" w:rsidRPr="000F0BA0" w:rsidRDefault="00124583" w:rsidP="00124583">
      <w:pPr>
        <w:pStyle w:val="PL"/>
      </w:pPr>
      <w:r w:rsidRPr="000F0BA0">
        <w:t xml:space="preserve">          items:</w:t>
      </w:r>
    </w:p>
    <w:p w14:paraId="4A1D6E22" w14:textId="77777777" w:rsidR="00124583" w:rsidRPr="000F0BA0" w:rsidRDefault="00124583" w:rsidP="00124583">
      <w:pPr>
        <w:pStyle w:val="PL"/>
      </w:pPr>
      <w:r w:rsidRPr="000F0BA0">
        <w:t xml:space="preserve">            $ref: '#/components/schemas/FrameRouteInfo'</w:t>
      </w:r>
    </w:p>
    <w:p w14:paraId="6616F081" w14:textId="77777777" w:rsidR="00124583" w:rsidRPr="000F0BA0" w:rsidRDefault="00124583" w:rsidP="00124583">
      <w:pPr>
        <w:pStyle w:val="PL"/>
      </w:pPr>
      <w:r w:rsidRPr="000F0BA0">
        <w:t xml:space="preserve">          minItems: 1</w:t>
      </w:r>
    </w:p>
    <w:p w14:paraId="1915831F" w14:textId="77777777" w:rsidR="00124583" w:rsidRPr="000F0BA0" w:rsidRDefault="00124583" w:rsidP="00124583">
      <w:pPr>
        <w:pStyle w:val="PL"/>
      </w:pPr>
      <w:r w:rsidRPr="000F0BA0">
        <w:t xml:space="preserve">        ipv6FrameRouteList:</w:t>
      </w:r>
    </w:p>
    <w:p w14:paraId="6953F235" w14:textId="77777777" w:rsidR="00124583" w:rsidRPr="000F0BA0" w:rsidRDefault="00124583" w:rsidP="00124583">
      <w:pPr>
        <w:pStyle w:val="PL"/>
      </w:pPr>
      <w:r w:rsidRPr="000F0BA0">
        <w:t xml:space="preserve">          type: array</w:t>
      </w:r>
    </w:p>
    <w:p w14:paraId="547FD310" w14:textId="77777777" w:rsidR="00124583" w:rsidRPr="000F0BA0" w:rsidRDefault="00124583" w:rsidP="00124583">
      <w:pPr>
        <w:pStyle w:val="PL"/>
      </w:pPr>
      <w:r w:rsidRPr="000F0BA0">
        <w:t xml:space="preserve">          items:</w:t>
      </w:r>
    </w:p>
    <w:p w14:paraId="46D0F7A9" w14:textId="77777777" w:rsidR="00124583" w:rsidRPr="000F0BA0" w:rsidRDefault="00124583" w:rsidP="00124583">
      <w:pPr>
        <w:pStyle w:val="PL"/>
      </w:pPr>
      <w:r w:rsidRPr="000F0BA0">
        <w:t xml:space="preserve">            $ref: '#/components/schemas/FrameRouteInfo'</w:t>
      </w:r>
    </w:p>
    <w:p w14:paraId="59B9E8FB" w14:textId="77777777" w:rsidR="00124583" w:rsidRPr="000F0BA0" w:rsidRDefault="00124583" w:rsidP="00124583">
      <w:pPr>
        <w:pStyle w:val="PL"/>
      </w:pPr>
      <w:r w:rsidRPr="000F0BA0">
        <w:t xml:space="preserve">          minItems: 1</w:t>
      </w:r>
    </w:p>
    <w:p w14:paraId="4C2BD62D" w14:textId="77777777" w:rsidR="00124583" w:rsidRPr="000F0BA0" w:rsidRDefault="00124583" w:rsidP="00124583">
      <w:pPr>
        <w:pStyle w:val="PL"/>
      </w:pPr>
      <w:r w:rsidRPr="000F0BA0">
        <w:t xml:space="preserve">        atsssAllowed:</w:t>
      </w:r>
    </w:p>
    <w:p w14:paraId="48C452E4" w14:textId="77777777" w:rsidR="00124583" w:rsidRPr="000F0BA0" w:rsidRDefault="00124583" w:rsidP="00124583">
      <w:pPr>
        <w:pStyle w:val="PL"/>
      </w:pPr>
      <w:r w:rsidRPr="000F0BA0">
        <w:t xml:space="preserve">          type: boolean</w:t>
      </w:r>
    </w:p>
    <w:p w14:paraId="2EACC6CD" w14:textId="77777777" w:rsidR="00124583" w:rsidRPr="000F0BA0" w:rsidRDefault="00124583" w:rsidP="00124583">
      <w:pPr>
        <w:pStyle w:val="PL"/>
      </w:pPr>
      <w:r w:rsidRPr="000F0BA0">
        <w:t xml:space="preserve">          default: false</w:t>
      </w:r>
    </w:p>
    <w:p w14:paraId="35537560" w14:textId="77777777" w:rsidR="00124583" w:rsidRPr="000F0BA0" w:rsidRDefault="00124583" w:rsidP="00124583">
      <w:pPr>
        <w:pStyle w:val="PL"/>
      </w:pPr>
      <w:r w:rsidRPr="000F0BA0">
        <w:t xml:space="preserve">        secondaryAuth:</w:t>
      </w:r>
    </w:p>
    <w:p w14:paraId="5DCAA19D" w14:textId="77777777" w:rsidR="00124583" w:rsidRPr="000F0BA0" w:rsidRDefault="00124583" w:rsidP="00124583">
      <w:pPr>
        <w:pStyle w:val="PL"/>
      </w:pPr>
      <w:r w:rsidRPr="000F0BA0">
        <w:lastRenderedPageBreak/>
        <w:t xml:space="preserve">          type: boolean</w:t>
      </w:r>
    </w:p>
    <w:p w14:paraId="41A6F7A6" w14:textId="77777777" w:rsidR="00124583" w:rsidRPr="000F0BA0" w:rsidRDefault="00124583" w:rsidP="00124583">
      <w:pPr>
        <w:pStyle w:val="PL"/>
      </w:pPr>
      <w:r w:rsidRPr="000F0BA0">
        <w:t xml:space="preserve">        uavSecondaryAuth:</w:t>
      </w:r>
    </w:p>
    <w:p w14:paraId="3D777F8F" w14:textId="77777777" w:rsidR="00124583" w:rsidRPr="000F0BA0" w:rsidRDefault="00124583" w:rsidP="00124583">
      <w:pPr>
        <w:pStyle w:val="PL"/>
      </w:pPr>
      <w:r w:rsidRPr="000F0BA0">
        <w:t xml:space="preserve">          type: boolean</w:t>
      </w:r>
    </w:p>
    <w:p w14:paraId="2C656C23" w14:textId="77777777" w:rsidR="00124583" w:rsidRPr="000F0BA0" w:rsidRDefault="00124583" w:rsidP="00124583">
      <w:pPr>
        <w:pStyle w:val="PL"/>
      </w:pPr>
      <w:r w:rsidRPr="000F0BA0">
        <w:t xml:space="preserve">          default: false</w:t>
      </w:r>
    </w:p>
    <w:p w14:paraId="49F256BA" w14:textId="77777777" w:rsidR="00124583" w:rsidRPr="000F0BA0" w:rsidRDefault="00124583" w:rsidP="00124583">
      <w:pPr>
        <w:pStyle w:val="PL"/>
      </w:pPr>
      <w:r w:rsidRPr="000F0BA0">
        <w:t xml:space="preserve">        dnAaaIpAddressAllocation:</w:t>
      </w:r>
    </w:p>
    <w:p w14:paraId="70F5F981" w14:textId="77777777" w:rsidR="00124583" w:rsidRPr="000F0BA0" w:rsidRDefault="00124583" w:rsidP="00124583">
      <w:pPr>
        <w:pStyle w:val="PL"/>
      </w:pPr>
      <w:r w:rsidRPr="000F0BA0">
        <w:t xml:space="preserve">          type: boolean</w:t>
      </w:r>
    </w:p>
    <w:p w14:paraId="2771C532" w14:textId="77777777" w:rsidR="00124583" w:rsidRPr="000F0BA0" w:rsidRDefault="00124583" w:rsidP="00124583">
      <w:pPr>
        <w:pStyle w:val="PL"/>
      </w:pPr>
      <w:r w:rsidRPr="000F0BA0">
        <w:t xml:space="preserve">        dnAaaAddress:</w:t>
      </w:r>
    </w:p>
    <w:p w14:paraId="52A6E867" w14:textId="77777777" w:rsidR="00124583" w:rsidRPr="000F0BA0" w:rsidRDefault="00124583" w:rsidP="00124583">
      <w:pPr>
        <w:pStyle w:val="PL"/>
        <w:rPr>
          <w:lang w:val="en-US"/>
        </w:rPr>
      </w:pPr>
      <w:r w:rsidRPr="000F0BA0">
        <w:t xml:space="preserve">          </w:t>
      </w:r>
      <w:r w:rsidRPr="000F0BA0">
        <w:rPr>
          <w:lang w:val="en-US"/>
        </w:rPr>
        <w:t>$ref: '#/components/schemas/IpAddress'</w:t>
      </w:r>
    </w:p>
    <w:p w14:paraId="682E9E11" w14:textId="77777777" w:rsidR="00124583" w:rsidRPr="000F0BA0" w:rsidRDefault="00124583" w:rsidP="00124583">
      <w:pPr>
        <w:pStyle w:val="PL"/>
        <w:rPr>
          <w:lang w:val="en-US"/>
        </w:rPr>
      </w:pPr>
      <w:r w:rsidRPr="000F0BA0">
        <w:rPr>
          <w:lang w:val="en-US"/>
        </w:rPr>
        <w:t xml:space="preserve">        additionalDnAaaAddresses:</w:t>
      </w:r>
    </w:p>
    <w:p w14:paraId="5F72EC88" w14:textId="77777777" w:rsidR="00124583" w:rsidRPr="000F0BA0" w:rsidRDefault="00124583" w:rsidP="00124583">
      <w:pPr>
        <w:pStyle w:val="PL"/>
        <w:rPr>
          <w:lang w:val="en-US"/>
        </w:rPr>
      </w:pPr>
      <w:r w:rsidRPr="000F0BA0">
        <w:rPr>
          <w:lang w:val="en-US"/>
        </w:rPr>
        <w:t xml:space="preserve">          type: array</w:t>
      </w:r>
    </w:p>
    <w:p w14:paraId="56E90EFF" w14:textId="77777777" w:rsidR="00124583" w:rsidRPr="000F0BA0" w:rsidRDefault="00124583" w:rsidP="00124583">
      <w:pPr>
        <w:pStyle w:val="PL"/>
        <w:rPr>
          <w:lang w:val="en-US"/>
        </w:rPr>
      </w:pPr>
      <w:r w:rsidRPr="000F0BA0">
        <w:rPr>
          <w:lang w:val="en-US"/>
        </w:rPr>
        <w:t xml:space="preserve">          items:</w:t>
      </w:r>
    </w:p>
    <w:p w14:paraId="45F13490" w14:textId="77777777" w:rsidR="00124583" w:rsidRPr="000F0BA0" w:rsidRDefault="00124583" w:rsidP="00124583">
      <w:pPr>
        <w:pStyle w:val="PL"/>
        <w:rPr>
          <w:lang w:val="en-US"/>
        </w:rPr>
      </w:pPr>
      <w:r w:rsidRPr="000F0BA0">
        <w:rPr>
          <w:lang w:val="en-US"/>
        </w:rPr>
        <w:t xml:space="preserve">            $ref: '#/components/schemas/IpAddress'</w:t>
      </w:r>
    </w:p>
    <w:p w14:paraId="517A4FAE" w14:textId="77777777" w:rsidR="00124583" w:rsidRPr="000F0BA0" w:rsidRDefault="00124583" w:rsidP="00124583">
      <w:pPr>
        <w:pStyle w:val="PL"/>
        <w:rPr>
          <w:lang w:val="en-US"/>
        </w:rPr>
      </w:pPr>
      <w:r w:rsidRPr="000F0BA0">
        <w:rPr>
          <w:lang w:val="en-US"/>
        </w:rPr>
        <w:t xml:space="preserve">          minItems: 1</w:t>
      </w:r>
    </w:p>
    <w:p w14:paraId="5C4F981B" w14:textId="77777777" w:rsidR="00124583" w:rsidRPr="000F0BA0" w:rsidRDefault="00124583" w:rsidP="00124583">
      <w:pPr>
        <w:pStyle w:val="PL"/>
      </w:pPr>
      <w:r w:rsidRPr="000F0BA0">
        <w:t xml:space="preserve">        dnAaaFqdn:</w:t>
      </w:r>
    </w:p>
    <w:p w14:paraId="748B321A" w14:textId="77777777" w:rsidR="00124583" w:rsidRPr="000F0BA0" w:rsidRDefault="00124583" w:rsidP="00124583">
      <w:pPr>
        <w:pStyle w:val="PL"/>
        <w:rPr>
          <w:lang w:val="en-US"/>
        </w:rPr>
      </w:pPr>
      <w:r w:rsidRPr="000F0BA0">
        <w:t xml:space="preserve">          $ref: 'TS29571_CommonData.yaml#/components/schemas/Fqdn'</w:t>
      </w:r>
    </w:p>
    <w:p w14:paraId="1B0DF7AC" w14:textId="77777777" w:rsidR="00124583" w:rsidRPr="000F0BA0" w:rsidRDefault="00124583" w:rsidP="00124583">
      <w:pPr>
        <w:pStyle w:val="PL"/>
      </w:pPr>
      <w:r w:rsidRPr="000F0BA0">
        <w:t xml:space="preserve">        </w:t>
      </w:r>
      <w:r w:rsidRPr="000F0BA0">
        <w:rPr>
          <w:rFonts w:hint="eastAsia"/>
        </w:rPr>
        <w:t>iptv</w:t>
      </w:r>
      <w:r w:rsidRPr="000F0BA0">
        <w:t>AccC</w:t>
      </w:r>
      <w:r w:rsidRPr="000F0BA0">
        <w:rPr>
          <w:rFonts w:hint="eastAsia"/>
        </w:rPr>
        <w:t>trl</w:t>
      </w:r>
      <w:r w:rsidRPr="000F0BA0">
        <w:t>Info:</w:t>
      </w:r>
    </w:p>
    <w:p w14:paraId="01E34E71" w14:textId="77777777" w:rsidR="00124583" w:rsidRPr="000F0BA0" w:rsidRDefault="00124583" w:rsidP="00124583">
      <w:pPr>
        <w:pStyle w:val="PL"/>
      </w:pPr>
      <w:r w:rsidRPr="000F0BA0">
        <w:t xml:space="preserve">          type: string</w:t>
      </w:r>
    </w:p>
    <w:p w14:paraId="0844E712" w14:textId="77777777" w:rsidR="00124583" w:rsidRPr="000F0BA0" w:rsidRDefault="00124583" w:rsidP="00124583">
      <w:pPr>
        <w:pStyle w:val="PL"/>
      </w:pPr>
      <w:r w:rsidRPr="000F0BA0">
        <w:t xml:space="preserve">        ipv4Index:</w:t>
      </w:r>
    </w:p>
    <w:p w14:paraId="566162D9" w14:textId="77777777" w:rsidR="00124583" w:rsidRPr="000F0BA0" w:rsidRDefault="00124583" w:rsidP="00124583">
      <w:pPr>
        <w:pStyle w:val="PL"/>
      </w:pPr>
      <w:r w:rsidRPr="000F0BA0">
        <w:t xml:space="preserve">          $ref: '#/components/schemas/IpIndex'</w:t>
      </w:r>
    </w:p>
    <w:p w14:paraId="711A1056" w14:textId="77777777" w:rsidR="00124583" w:rsidRPr="000F0BA0" w:rsidRDefault="00124583" w:rsidP="00124583">
      <w:pPr>
        <w:pStyle w:val="PL"/>
      </w:pPr>
      <w:r w:rsidRPr="000F0BA0">
        <w:t xml:space="preserve">        ipv6Index:</w:t>
      </w:r>
    </w:p>
    <w:p w14:paraId="0FF1AB48" w14:textId="77777777" w:rsidR="00124583" w:rsidRPr="000F0BA0" w:rsidRDefault="00124583" w:rsidP="00124583">
      <w:pPr>
        <w:pStyle w:val="PL"/>
      </w:pPr>
      <w:r w:rsidRPr="000F0BA0">
        <w:t xml:space="preserve">          $ref: '#/components/schemas/IpIndex'</w:t>
      </w:r>
    </w:p>
    <w:p w14:paraId="45449C55" w14:textId="77777777" w:rsidR="00124583" w:rsidRPr="000F0BA0" w:rsidRDefault="00124583" w:rsidP="00124583">
      <w:pPr>
        <w:pStyle w:val="PL"/>
        <w:rPr>
          <w:lang w:eastAsia="zh-CN"/>
        </w:rPr>
      </w:pPr>
      <w:r w:rsidRPr="000F0BA0">
        <w:rPr>
          <w:lang w:eastAsia="zh-CN"/>
        </w:rPr>
        <w:t xml:space="preserve">        ecsAddrConfigInfo:</w:t>
      </w:r>
    </w:p>
    <w:p w14:paraId="742E450A" w14:textId="77777777" w:rsidR="00124583" w:rsidRPr="000F0BA0" w:rsidRDefault="00124583" w:rsidP="00124583">
      <w:pPr>
        <w:pStyle w:val="PL"/>
      </w:pPr>
      <w:r w:rsidRPr="000F0BA0">
        <w:t xml:space="preserve">          $ref: 'TS29503_Nudm_PP.yaml#/components/schemas/EcsAddrConfigInfo'</w:t>
      </w:r>
    </w:p>
    <w:p w14:paraId="2E1B7A82"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additionalEcsAddrConfigInfos:</w:t>
      </w:r>
    </w:p>
    <w:p w14:paraId="6F379A07" w14:textId="77777777" w:rsidR="00124583" w:rsidRPr="000F0BA0" w:rsidRDefault="00124583" w:rsidP="00124583">
      <w:pPr>
        <w:pStyle w:val="PL"/>
        <w:rPr>
          <w:lang w:val="en-US"/>
        </w:rPr>
      </w:pPr>
      <w:r w:rsidRPr="000F0BA0">
        <w:rPr>
          <w:lang w:val="en-US"/>
        </w:rPr>
        <w:t xml:space="preserve">          type: array</w:t>
      </w:r>
    </w:p>
    <w:p w14:paraId="431CDF5A" w14:textId="77777777" w:rsidR="00124583" w:rsidRPr="000F0BA0" w:rsidRDefault="00124583" w:rsidP="00124583">
      <w:pPr>
        <w:pStyle w:val="PL"/>
        <w:rPr>
          <w:lang w:val="en-US"/>
        </w:rPr>
      </w:pPr>
      <w:r w:rsidRPr="000F0BA0">
        <w:rPr>
          <w:lang w:val="en-US"/>
        </w:rPr>
        <w:t xml:space="preserve">          items:</w:t>
      </w:r>
    </w:p>
    <w:p w14:paraId="45B14D3F" w14:textId="77777777" w:rsidR="00124583" w:rsidRPr="000F0BA0" w:rsidRDefault="00124583" w:rsidP="00124583">
      <w:pPr>
        <w:pStyle w:val="PL"/>
        <w:rPr>
          <w:lang w:val="en-US"/>
        </w:rPr>
      </w:pPr>
      <w:r w:rsidRPr="000F0BA0">
        <w:rPr>
          <w:lang w:val="en-US"/>
        </w:rPr>
        <w:t xml:space="preserve">            </w:t>
      </w:r>
      <w:r w:rsidRPr="000F0BA0">
        <w:t>$ref: 'TS29503_Nudm_PP.yaml#/components/schemas/EcsAddrConfigInfo'</w:t>
      </w:r>
    </w:p>
    <w:p w14:paraId="3DED43A7" w14:textId="77777777" w:rsidR="00124583" w:rsidRPr="000F0BA0" w:rsidRDefault="00124583" w:rsidP="00124583">
      <w:pPr>
        <w:pStyle w:val="PL"/>
      </w:pPr>
      <w:r w:rsidRPr="000F0BA0">
        <w:rPr>
          <w:lang w:val="en-US"/>
        </w:rPr>
        <w:t xml:space="preserve">          minItems: 1</w:t>
      </w:r>
    </w:p>
    <w:p w14:paraId="5249285F" w14:textId="77777777" w:rsidR="00124583" w:rsidRPr="000F0BA0" w:rsidRDefault="00124583" w:rsidP="00124583">
      <w:pPr>
        <w:pStyle w:val="PL"/>
        <w:rPr>
          <w:lang w:eastAsia="zh-CN"/>
        </w:rPr>
      </w:pPr>
      <w:r w:rsidRPr="000F0BA0">
        <w:rPr>
          <w:lang w:eastAsia="zh-CN"/>
        </w:rPr>
        <w:t xml:space="preserve">        sharedEcsAddrConfigInfo:</w:t>
      </w:r>
    </w:p>
    <w:p w14:paraId="5B9EA205" w14:textId="77777777" w:rsidR="00124583" w:rsidRPr="000F0BA0" w:rsidRDefault="00124583" w:rsidP="00124583">
      <w:pPr>
        <w:pStyle w:val="PL"/>
      </w:pPr>
      <w:r w:rsidRPr="000F0BA0">
        <w:t xml:space="preserve">           $ref: '#/components/schemas/SharedDataId'</w:t>
      </w:r>
    </w:p>
    <w:p w14:paraId="6FBA8E07" w14:textId="77777777" w:rsidR="00124583" w:rsidRPr="000F0BA0" w:rsidRDefault="00124583" w:rsidP="00124583">
      <w:pPr>
        <w:pStyle w:val="PL"/>
        <w:rPr>
          <w:rFonts w:eastAsia="Malgun Gothic"/>
        </w:rPr>
      </w:pPr>
      <w:r w:rsidRPr="000F0BA0">
        <w:rPr>
          <w:lang w:eastAsia="zh-CN"/>
        </w:rPr>
        <w:t xml:space="preserve">        </w:t>
      </w:r>
      <w:r w:rsidRPr="000F0BA0">
        <w:rPr>
          <w:rFonts w:eastAsia="Malgun Gothic"/>
        </w:rPr>
        <w:t>additionalSharedEcsAddrConfigInfoIds:</w:t>
      </w:r>
    </w:p>
    <w:p w14:paraId="62E7982E" w14:textId="77777777" w:rsidR="00124583" w:rsidRPr="000F0BA0" w:rsidRDefault="00124583" w:rsidP="00124583">
      <w:pPr>
        <w:pStyle w:val="PL"/>
        <w:rPr>
          <w:rFonts w:eastAsia="Malgun Gothic"/>
        </w:rPr>
      </w:pPr>
      <w:r w:rsidRPr="000F0BA0">
        <w:rPr>
          <w:lang w:val="en-US"/>
        </w:rPr>
        <w:t xml:space="preserve">          type: array</w:t>
      </w:r>
    </w:p>
    <w:p w14:paraId="69C5FD71" w14:textId="77777777" w:rsidR="00124583" w:rsidRPr="000F0BA0" w:rsidRDefault="00124583" w:rsidP="00124583">
      <w:pPr>
        <w:pStyle w:val="PL"/>
        <w:rPr>
          <w:lang w:val="en-US"/>
        </w:rPr>
      </w:pPr>
      <w:r w:rsidRPr="000F0BA0">
        <w:rPr>
          <w:lang w:val="en-US"/>
        </w:rPr>
        <w:t xml:space="preserve">          items:</w:t>
      </w:r>
    </w:p>
    <w:p w14:paraId="6B98C4FF" w14:textId="77777777" w:rsidR="00124583" w:rsidRPr="000F0BA0" w:rsidRDefault="00124583" w:rsidP="00124583">
      <w:pPr>
        <w:pStyle w:val="PL"/>
        <w:rPr>
          <w:lang w:val="en-US"/>
        </w:rPr>
      </w:pPr>
      <w:r w:rsidRPr="000F0BA0">
        <w:rPr>
          <w:lang w:val="en-US"/>
        </w:rPr>
        <w:t xml:space="preserve">            </w:t>
      </w:r>
      <w:r w:rsidRPr="000F0BA0">
        <w:t>$ref: '#/components/schemas/SharedDataId'</w:t>
      </w:r>
    </w:p>
    <w:p w14:paraId="5ECA4885" w14:textId="77777777" w:rsidR="00124583" w:rsidRPr="000F0BA0" w:rsidRDefault="00124583" w:rsidP="00124583">
      <w:pPr>
        <w:pStyle w:val="PL"/>
      </w:pPr>
      <w:r w:rsidRPr="000F0BA0">
        <w:rPr>
          <w:lang w:val="en-US"/>
        </w:rPr>
        <w:t xml:space="preserve">          minItems: 1</w:t>
      </w:r>
    </w:p>
    <w:p w14:paraId="114D0716" w14:textId="77777777" w:rsidR="00124583" w:rsidRPr="000F0BA0" w:rsidRDefault="00124583" w:rsidP="00124583">
      <w:pPr>
        <w:pStyle w:val="PL"/>
      </w:pPr>
      <w:r w:rsidRPr="000F0BA0">
        <w:t xml:space="preserve">        easDiscoveryAuthorized:</w:t>
      </w:r>
    </w:p>
    <w:p w14:paraId="531598A1" w14:textId="77777777" w:rsidR="00124583" w:rsidRPr="000F0BA0" w:rsidRDefault="00124583" w:rsidP="00124583">
      <w:pPr>
        <w:pStyle w:val="PL"/>
      </w:pPr>
      <w:r w:rsidRPr="000F0BA0">
        <w:t xml:space="preserve">          type: boolean</w:t>
      </w:r>
    </w:p>
    <w:p w14:paraId="7E8D36D2" w14:textId="77777777" w:rsidR="00124583" w:rsidRPr="000F0BA0" w:rsidRDefault="00124583" w:rsidP="00124583">
      <w:pPr>
        <w:pStyle w:val="PL"/>
      </w:pPr>
      <w:r w:rsidRPr="000F0BA0">
        <w:t xml:space="preserve">          default: false</w:t>
      </w:r>
    </w:p>
    <w:p w14:paraId="0A7D0A6E" w14:textId="77777777" w:rsidR="00124583" w:rsidRPr="000F0BA0" w:rsidRDefault="00124583" w:rsidP="00124583">
      <w:pPr>
        <w:pStyle w:val="PL"/>
      </w:pPr>
      <w:r w:rsidRPr="000F0BA0">
        <w:t xml:space="preserve">        o</w:t>
      </w:r>
      <w:r w:rsidRPr="000F0BA0">
        <w:rPr>
          <w:lang w:eastAsia="zh-CN"/>
        </w:rPr>
        <w:t>nboardingInd</w:t>
      </w:r>
      <w:r w:rsidRPr="000F0BA0">
        <w:t>:</w:t>
      </w:r>
    </w:p>
    <w:p w14:paraId="7A05E66A" w14:textId="77777777" w:rsidR="00124583" w:rsidRPr="000F0BA0" w:rsidRDefault="00124583" w:rsidP="00124583">
      <w:pPr>
        <w:pStyle w:val="PL"/>
      </w:pPr>
      <w:r w:rsidRPr="000F0BA0">
        <w:t xml:space="preserve">          type: boolean</w:t>
      </w:r>
    </w:p>
    <w:p w14:paraId="4F656326" w14:textId="77777777" w:rsidR="00124583" w:rsidRPr="000F0BA0" w:rsidRDefault="00124583" w:rsidP="00124583">
      <w:pPr>
        <w:pStyle w:val="PL"/>
      </w:pPr>
      <w:r w:rsidRPr="000F0BA0">
        <w:t xml:space="preserve">          default: false</w:t>
      </w:r>
    </w:p>
    <w:p w14:paraId="7F997F58" w14:textId="77777777" w:rsidR="00124583" w:rsidRPr="000F0BA0" w:rsidRDefault="00124583" w:rsidP="00124583">
      <w:pPr>
        <w:pStyle w:val="PL"/>
      </w:pPr>
      <w:r w:rsidRPr="000F0BA0">
        <w:t xml:space="preserve">        aerialUeInd:</w:t>
      </w:r>
    </w:p>
    <w:p w14:paraId="3EB74B4E" w14:textId="77777777" w:rsidR="00124583" w:rsidRPr="000F0BA0" w:rsidRDefault="00124583" w:rsidP="00124583">
      <w:pPr>
        <w:pStyle w:val="PL"/>
      </w:pPr>
      <w:r w:rsidRPr="000F0BA0">
        <w:t xml:space="preserve">          $ref: '#/components/schemas/</w:t>
      </w:r>
      <w:r w:rsidRPr="000F0BA0">
        <w:rPr>
          <w:lang w:eastAsia="ja-JP"/>
        </w:rPr>
        <w:t>AerialUeIndication</w:t>
      </w:r>
      <w:r w:rsidRPr="000F0BA0">
        <w:t>'</w:t>
      </w:r>
    </w:p>
    <w:p w14:paraId="18D0BE63" w14:textId="77777777" w:rsidR="00124583" w:rsidRPr="000F0BA0" w:rsidRDefault="00124583" w:rsidP="00124583">
      <w:pPr>
        <w:pStyle w:val="PL"/>
        <w:rPr>
          <w:lang w:eastAsia="zh-CN"/>
        </w:rPr>
      </w:pPr>
      <w:r w:rsidRPr="000F0BA0">
        <w:rPr>
          <w:lang w:eastAsia="zh-CN"/>
        </w:rPr>
        <w:t xml:space="preserve">        </w:t>
      </w:r>
      <w:r w:rsidRPr="000F0BA0">
        <w:t>subscribedMaxIpv6PrefixSize:</w:t>
      </w:r>
    </w:p>
    <w:p w14:paraId="1B24A7A5" w14:textId="77777777" w:rsidR="00124583" w:rsidRPr="000F0BA0" w:rsidRDefault="00124583" w:rsidP="00124583">
      <w:pPr>
        <w:pStyle w:val="PL"/>
        <w:rPr>
          <w:lang w:eastAsia="zh-CN"/>
        </w:rPr>
      </w:pPr>
      <w:r w:rsidRPr="000F0BA0">
        <w:rPr>
          <w:lang w:eastAsia="zh-CN"/>
        </w:rPr>
        <w:t xml:space="preserve">          type: integer</w:t>
      </w:r>
    </w:p>
    <w:p w14:paraId="684029F3" w14:textId="77777777" w:rsidR="00124583" w:rsidRPr="000F0BA0" w:rsidRDefault="00124583" w:rsidP="00124583">
      <w:pPr>
        <w:pStyle w:val="PL"/>
        <w:rPr>
          <w:lang w:eastAsia="zh-CN"/>
        </w:rPr>
      </w:pPr>
      <w:r w:rsidRPr="000F0BA0">
        <w:rPr>
          <w:lang w:eastAsia="zh-CN"/>
        </w:rPr>
        <w:t xml:space="preserve">        hrSboAuthorized:</w:t>
      </w:r>
    </w:p>
    <w:p w14:paraId="00963449" w14:textId="77777777" w:rsidR="00124583" w:rsidRPr="000F0BA0" w:rsidRDefault="00124583" w:rsidP="00124583">
      <w:pPr>
        <w:pStyle w:val="PL"/>
        <w:rPr>
          <w:lang w:eastAsia="zh-CN"/>
        </w:rPr>
      </w:pPr>
      <w:r w:rsidRPr="000F0BA0">
        <w:rPr>
          <w:lang w:eastAsia="zh-CN"/>
        </w:rPr>
        <w:t xml:space="preserve">          type: boolean</w:t>
      </w:r>
    </w:p>
    <w:p w14:paraId="1D60824E" w14:textId="77777777" w:rsidR="00124583" w:rsidRPr="000F0BA0" w:rsidRDefault="00124583" w:rsidP="00124583">
      <w:pPr>
        <w:pStyle w:val="PL"/>
        <w:rPr>
          <w:lang w:eastAsia="zh-CN"/>
        </w:rPr>
      </w:pPr>
      <w:r w:rsidRPr="000F0BA0">
        <w:rPr>
          <w:lang w:eastAsia="zh-CN"/>
        </w:rPr>
        <w:t xml:space="preserve">          default: false</w:t>
      </w:r>
    </w:p>
    <w:p w14:paraId="44756127" w14:textId="77777777" w:rsidR="00124583" w:rsidRPr="000F0BA0" w:rsidRDefault="00124583" w:rsidP="00124583">
      <w:pPr>
        <w:pStyle w:val="PL"/>
        <w:rPr>
          <w:lang w:val="en-US"/>
        </w:rPr>
      </w:pPr>
      <w:r w:rsidRPr="000F0BA0">
        <w:rPr>
          <w:lang w:val="en-US"/>
        </w:rPr>
        <w:t xml:space="preserve">        additionalDnAaaAddresses:</w:t>
      </w:r>
    </w:p>
    <w:p w14:paraId="661CFED1" w14:textId="77777777" w:rsidR="00124583" w:rsidRPr="000F0BA0" w:rsidRDefault="00124583" w:rsidP="00124583">
      <w:pPr>
        <w:pStyle w:val="PL"/>
        <w:rPr>
          <w:lang w:val="en-US"/>
        </w:rPr>
      </w:pPr>
      <w:r w:rsidRPr="000F0BA0">
        <w:rPr>
          <w:lang w:val="en-US"/>
        </w:rPr>
        <w:t xml:space="preserve">          type: array</w:t>
      </w:r>
    </w:p>
    <w:p w14:paraId="0168761D" w14:textId="77777777" w:rsidR="00124583" w:rsidRPr="000F0BA0" w:rsidRDefault="00124583" w:rsidP="00124583">
      <w:pPr>
        <w:pStyle w:val="PL"/>
        <w:rPr>
          <w:lang w:val="en-US"/>
        </w:rPr>
      </w:pPr>
      <w:r w:rsidRPr="000F0BA0">
        <w:rPr>
          <w:lang w:val="en-US"/>
        </w:rPr>
        <w:t xml:space="preserve">          items:</w:t>
      </w:r>
    </w:p>
    <w:p w14:paraId="1F87F660" w14:textId="77777777" w:rsidR="00124583" w:rsidRPr="000F0BA0" w:rsidRDefault="00124583" w:rsidP="00124583">
      <w:pPr>
        <w:pStyle w:val="PL"/>
        <w:rPr>
          <w:lang w:val="en-US"/>
        </w:rPr>
      </w:pPr>
      <w:r w:rsidRPr="000F0BA0">
        <w:rPr>
          <w:lang w:val="en-US"/>
        </w:rPr>
        <w:t xml:space="preserve">            $ref: '#/components/schemas/IpAddress'</w:t>
      </w:r>
    </w:p>
    <w:p w14:paraId="6945DABE" w14:textId="77777777" w:rsidR="00124583" w:rsidRPr="000F0BA0" w:rsidRDefault="00124583" w:rsidP="00124583">
      <w:pPr>
        <w:pStyle w:val="PL"/>
        <w:rPr>
          <w:ins w:id="342" w:author="Juan Manuel Fernandez" w:date="2024-09-17T16:55:00Z"/>
          <w:lang w:val="en-US"/>
        </w:rPr>
      </w:pPr>
      <w:ins w:id="343" w:author="Juan Manuel Fernandez" w:date="2024-09-17T16:55:00Z">
        <w:r w:rsidRPr="000F0BA0">
          <w:rPr>
            <w:lang w:val="en-US"/>
          </w:rPr>
          <w:t xml:space="preserve">        </w:t>
        </w:r>
        <w:r w:rsidRPr="00124583">
          <w:rPr>
            <w:lang w:val="en-US"/>
          </w:rPr>
          <w:t>requiredUpfFunctionList</w:t>
        </w:r>
        <w:r w:rsidRPr="000F0BA0">
          <w:rPr>
            <w:lang w:val="en-US"/>
          </w:rPr>
          <w:t>:</w:t>
        </w:r>
      </w:ins>
    </w:p>
    <w:p w14:paraId="37E5A861" w14:textId="77777777" w:rsidR="00124583" w:rsidRPr="000F0BA0" w:rsidRDefault="00124583" w:rsidP="00124583">
      <w:pPr>
        <w:pStyle w:val="PL"/>
        <w:rPr>
          <w:ins w:id="344" w:author="Juan Manuel Fernandez" w:date="2024-09-17T16:55:00Z"/>
          <w:lang w:val="en-US"/>
        </w:rPr>
      </w:pPr>
      <w:ins w:id="345" w:author="Juan Manuel Fernandez" w:date="2024-09-17T16:55:00Z">
        <w:r w:rsidRPr="000F0BA0">
          <w:rPr>
            <w:lang w:val="en-US"/>
          </w:rPr>
          <w:t xml:space="preserve">          type: array</w:t>
        </w:r>
      </w:ins>
    </w:p>
    <w:p w14:paraId="007966A9" w14:textId="77777777" w:rsidR="00124583" w:rsidRPr="000F0BA0" w:rsidRDefault="00124583" w:rsidP="00124583">
      <w:pPr>
        <w:pStyle w:val="PL"/>
        <w:rPr>
          <w:ins w:id="346" w:author="Juan Manuel Fernandez" w:date="2024-09-17T16:55:00Z"/>
          <w:lang w:val="en-US"/>
        </w:rPr>
      </w:pPr>
      <w:ins w:id="347" w:author="Juan Manuel Fernandez" w:date="2024-09-17T16:55:00Z">
        <w:r w:rsidRPr="000F0BA0">
          <w:rPr>
            <w:lang w:val="en-US"/>
          </w:rPr>
          <w:t xml:space="preserve">          items:</w:t>
        </w:r>
      </w:ins>
    </w:p>
    <w:p w14:paraId="3AA70695" w14:textId="6F9721EA" w:rsidR="00124583" w:rsidRDefault="00124583" w:rsidP="00124583">
      <w:pPr>
        <w:pStyle w:val="PL"/>
        <w:rPr>
          <w:ins w:id="348" w:author="2024-10 Frank v0 meeting" w:date="2024-10-17T06:04:00Z"/>
        </w:rPr>
      </w:pPr>
      <w:ins w:id="349" w:author="Juan Manuel Fernandez" w:date="2024-09-17T16:55:00Z">
        <w:r w:rsidRPr="000F0BA0">
          <w:rPr>
            <w:lang w:val="en-US"/>
          </w:rPr>
          <w:t xml:space="preserve">            $ref: '#/components/schemas/</w:t>
        </w:r>
      </w:ins>
      <w:ins w:id="350" w:author="2024-10 Frank v1" w:date="2024-09-27T08:41:00Z">
        <w:r w:rsidR="0070052D">
          <w:t>Upf</w:t>
        </w:r>
      </w:ins>
      <w:ins w:id="351" w:author="2024-10 Frank v2" w:date="2024-10-03T15:17:00Z">
        <w:r w:rsidR="00974642">
          <w:t>Functionality</w:t>
        </w:r>
      </w:ins>
      <w:ins w:id="352" w:author="2024-10 Frank v1" w:date="2024-09-27T08:41:00Z">
        <w:r w:rsidR="0070052D">
          <w:t>Data</w:t>
        </w:r>
      </w:ins>
      <w:ins w:id="353" w:author="2024-10 Frank v1" w:date="2024-09-27T08:44:00Z">
        <w:r w:rsidR="00240813">
          <w:t>'</w:t>
        </w:r>
      </w:ins>
    </w:p>
    <w:p w14:paraId="0DE0BF0E" w14:textId="27C8FA47" w:rsidR="00940DA4" w:rsidRPr="00940DA4" w:rsidRDefault="00940DA4" w:rsidP="00124583">
      <w:pPr>
        <w:pStyle w:val="PL"/>
        <w:rPr>
          <w:ins w:id="354" w:author="Juan Manuel Fernandez" w:date="2024-09-17T16:55:00Z"/>
        </w:rPr>
      </w:pPr>
      <w:ins w:id="355" w:author="2024-10 Frank v0 meeting" w:date="2024-10-17T06:04:00Z">
        <w:r w:rsidRPr="000F0BA0">
          <w:rPr>
            <w:lang w:val="en-US"/>
          </w:rPr>
          <w:t xml:space="preserve">          minItems: 1</w:t>
        </w:r>
      </w:ins>
    </w:p>
    <w:p w14:paraId="3DA70F49" w14:textId="5CB6D47A" w:rsidR="00124583" w:rsidRPr="000F0BA0" w:rsidRDefault="00124583" w:rsidP="00124583">
      <w:pPr>
        <w:pStyle w:val="PL"/>
        <w:rPr>
          <w:ins w:id="356" w:author="Juan Manuel Fernandez" w:date="2024-09-17T16:55:00Z"/>
          <w:lang w:val="en-US"/>
        </w:rPr>
      </w:pPr>
      <w:ins w:id="357" w:author="Juan Manuel Fernandez" w:date="2024-09-17T16:55:00Z">
        <w:r w:rsidRPr="000F0BA0">
          <w:rPr>
            <w:lang w:val="en-US"/>
          </w:rPr>
          <w:t xml:space="preserve">        </w:t>
        </w:r>
        <w:r>
          <w:rPr>
            <w:lang w:val="en-US"/>
          </w:rPr>
          <w:t>pref</w:t>
        </w:r>
        <w:r w:rsidRPr="00124583">
          <w:rPr>
            <w:lang w:val="en-US"/>
          </w:rPr>
          <w:t>UpfFunctionList</w:t>
        </w:r>
        <w:r w:rsidRPr="000F0BA0">
          <w:rPr>
            <w:lang w:val="en-US"/>
          </w:rPr>
          <w:t>:</w:t>
        </w:r>
      </w:ins>
    </w:p>
    <w:p w14:paraId="4D023172" w14:textId="77777777" w:rsidR="00124583" w:rsidRPr="000F0BA0" w:rsidRDefault="00124583" w:rsidP="00124583">
      <w:pPr>
        <w:pStyle w:val="PL"/>
        <w:rPr>
          <w:ins w:id="358" w:author="Juan Manuel Fernandez" w:date="2024-09-17T16:55:00Z"/>
          <w:lang w:val="en-US"/>
        </w:rPr>
      </w:pPr>
      <w:ins w:id="359" w:author="Juan Manuel Fernandez" w:date="2024-09-17T16:55:00Z">
        <w:r w:rsidRPr="000F0BA0">
          <w:rPr>
            <w:lang w:val="en-US"/>
          </w:rPr>
          <w:t xml:space="preserve">          type: array</w:t>
        </w:r>
      </w:ins>
    </w:p>
    <w:p w14:paraId="682FB8A8" w14:textId="77777777" w:rsidR="00124583" w:rsidRPr="000F0BA0" w:rsidRDefault="00124583" w:rsidP="00124583">
      <w:pPr>
        <w:pStyle w:val="PL"/>
        <w:rPr>
          <w:ins w:id="360" w:author="Juan Manuel Fernandez" w:date="2024-09-17T16:55:00Z"/>
          <w:lang w:val="en-US"/>
        </w:rPr>
      </w:pPr>
      <w:ins w:id="361" w:author="Juan Manuel Fernandez" w:date="2024-09-17T16:55:00Z">
        <w:r w:rsidRPr="000F0BA0">
          <w:rPr>
            <w:lang w:val="en-US"/>
          </w:rPr>
          <w:t xml:space="preserve">          items:</w:t>
        </w:r>
      </w:ins>
    </w:p>
    <w:p w14:paraId="09CBE17F" w14:textId="07C60355" w:rsidR="00124583" w:rsidRDefault="00124583" w:rsidP="00124583">
      <w:pPr>
        <w:pStyle w:val="PL"/>
        <w:rPr>
          <w:ins w:id="362" w:author="2024-10 Frank v0 meeting" w:date="2024-10-17T06:04:00Z"/>
        </w:rPr>
      </w:pPr>
      <w:ins w:id="363" w:author="Juan Manuel Fernandez" w:date="2024-09-17T16:55:00Z">
        <w:r w:rsidRPr="000F0BA0">
          <w:rPr>
            <w:lang w:val="en-US"/>
          </w:rPr>
          <w:t xml:space="preserve">            $ref: '#/components/schemas/</w:t>
        </w:r>
      </w:ins>
      <w:ins w:id="364" w:author="Juan Manuel Fernandez" w:date="2024-09-26T15:40:00Z">
        <w:r w:rsidR="00BE343D">
          <w:t>Upf</w:t>
        </w:r>
      </w:ins>
      <w:ins w:id="365" w:author="2024-10 Frank v2" w:date="2024-10-03T15:17:00Z">
        <w:r w:rsidR="00974642">
          <w:t>Functionality</w:t>
        </w:r>
      </w:ins>
      <w:ins w:id="366" w:author="Juan Manuel Fernandez" w:date="2024-09-26T15:40:00Z">
        <w:r w:rsidR="00BE343D">
          <w:t>Data</w:t>
        </w:r>
      </w:ins>
      <w:ins w:id="367" w:author="2024-10 Frank v0 meeting" w:date="2024-10-16T13:01:00Z">
        <w:del w:id="368" w:author="Samsung" w:date="2024-11-09T06:34:00Z">
          <w:r w:rsidR="00C27042" w:rsidDel="000D4937">
            <w:delText>WithPriority</w:delText>
          </w:r>
        </w:del>
      </w:ins>
      <w:ins w:id="369" w:author="2024-10 Frank v1" w:date="2024-09-27T08:45:00Z">
        <w:r w:rsidR="00240813">
          <w:t>'</w:t>
        </w:r>
      </w:ins>
    </w:p>
    <w:p w14:paraId="21A1FB96" w14:textId="77777777" w:rsidR="00940DA4" w:rsidRPr="000F0BA0" w:rsidRDefault="00940DA4" w:rsidP="00940DA4">
      <w:pPr>
        <w:pStyle w:val="PL"/>
        <w:rPr>
          <w:ins w:id="370" w:author="2024-10 Frank v0 meeting" w:date="2024-10-17T06:04:00Z"/>
        </w:rPr>
      </w:pPr>
      <w:ins w:id="371" w:author="2024-10 Frank v0 meeting" w:date="2024-10-17T06:04:00Z">
        <w:r w:rsidRPr="000F0BA0">
          <w:rPr>
            <w:lang w:val="en-US"/>
          </w:rPr>
          <w:t xml:space="preserve">          minItems: 1</w:t>
        </w:r>
      </w:ins>
    </w:p>
    <w:p w14:paraId="23A2A777" w14:textId="77777777" w:rsidR="00940DA4" w:rsidRPr="00124583" w:rsidRDefault="00940DA4" w:rsidP="00124583">
      <w:pPr>
        <w:pStyle w:val="PL"/>
        <w:rPr>
          <w:ins w:id="372" w:author="Juan Manuel Fernandez" w:date="2024-09-17T16:55:00Z"/>
          <w:lang w:val="en-US"/>
        </w:rPr>
      </w:pPr>
    </w:p>
    <w:p w14:paraId="5DB8B190" w14:textId="77777777" w:rsidR="00124583" w:rsidRPr="00124583" w:rsidRDefault="00124583" w:rsidP="00124583">
      <w:pPr>
        <w:pStyle w:val="PL"/>
        <w:rPr>
          <w:lang w:val="en-US"/>
        </w:rPr>
      </w:pPr>
    </w:p>
    <w:p w14:paraId="69A1EC11"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8DDC4A8" w14:textId="57F36F0B" w:rsidR="00124583" w:rsidRDefault="00124583" w:rsidP="00124583">
      <w:pPr>
        <w:pStyle w:val="PL"/>
        <w:rPr>
          <w:ins w:id="373" w:author="Juan Manuel Fernandez" w:date="2024-09-17T16:56:00Z"/>
          <w:lang w:val="en-US"/>
        </w:rPr>
      </w:pPr>
      <w:ins w:id="374" w:author="Juan Manuel Fernandez" w:date="2024-09-17T16:56:00Z">
        <w:r w:rsidRPr="000F0BA0">
          <w:rPr>
            <w:lang w:val="en-US"/>
          </w:rPr>
          <w:t xml:space="preserve">    </w:t>
        </w:r>
      </w:ins>
      <w:ins w:id="375" w:author="2024-10 Frank v1" w:date="2024-09-27T08:57:00Z">
        <w:r w:rsidR="004F1675">
          <w:t>Upf</w:t>
        </w:r>
      </w:ins>
      <w:ins w:id="376" w:author="2024-10 Frank v2" w:date="2024-10-03T15:21:00Z">
        <w:r w:rsidR="00514531">
          <w:t>Functionality</w:t>
        </w:r>
      </w:ins>
      <w:ins w:id="377" w:author="2024-10 Frank v1" w:date="2024-09-27T08:57:00Z">
        <w:r w:rsidR="004F1675">
          <w:t>Data</w:t>
        </w:r>
      </w:ins>
      <w:ins w:id="378" w:author="Juan Manuel Fernandez" w:date="2024-09-17T16:56:00Z">
        <w:r w:rsidRPr="000F0BA0">
          <w:rPr>
            <w:lang w:val="en-US"/>
          </w:rPr>
          <w:t>:</w:t>
        </w:r>
      </w:ins>
    </w:p>
    <w:p w14:paraId="0ECE2E6F" w14:textId="77777777" w:rsidR="00124583" w:rsidRDefault="00124583" w:rsidP="00124583">
      <w:pPr>
        <w:pStyle w:val="PL"/>
        <w:rPr>
          <w:ins w:id="379" w:author="2024-10 Frank v0 meeting" w:date="2024-10-16T12:56:00Z"/>
          <w:lang w:val="en-US"/>
        </w:rPr>
      </w:pPr>
      <w:ins w:id="380" w:author="Juan Manuel Fernandez" w:date="2024-09-17T16:56:00Z">
        <w:r>
          <w:rPr>
            <w:lang w:val="en-US"/>
          </w:rPr>
          <w:t xml:space="preserve">      description: UPF Functionality Data</w:t>
        </w:r>
      </w:ins>
    </w:p>
    <w:p w14:paraId="43622BA4" w14:textId="77777777" w:rsidR="001915D5" w:rsidRDefault="001915D5" w:rsidP="001915D5">
      <w:pPr>
        <w:pStyle w:val="PL"/>
        <w:rPr>
          <w:ins w:id="381" w:author="2024-10 Frank v0 meeting" w:date="2024-10-16T13:00:00Z"/>
        </w:rPr>
      </w:pPr>
      <w:ins w:id="382" w:author="2024-10 Frank v0 meeting" w:date="2024-10-16T12:57:00Z">
        <w:r w:rsidRPr="000F0BA0">
          <w:t xml:space="preserve">      type: object</w:t>
        </w:r>
      </w:ins>
    </w:p>
    <w:p w14:paraId="719D98C9" w14:textId="77777777" w:rsidR="001915D5" w:rsidRPr="000F0BA0" w:rsidRDefault="001915D5" w:rsidP="001915D5">
      <w:pPr>
        <w:pStyle w:val="PL"/>
        <w:rPr>
          <w:ins w:id="383" w:author="2024-10 Frank v0 meeting" w:date="2024-10-16T12:57:00Z"/>
        </w:rPr>
      </w:pPr>
      <w:ins w:id="384" w:author="2024-10 Frank v0 meeting" w:date="2024-10-16T12:57:00Z">
        <w:r w:rsidRPr="000F0BA0">
          <w:t xml:space="preserve">      properties:</w:t>
        </w:r>
      </w:ins>
    </w:p>
    <w:p w14:paraId="6E4A53BD" w14:textId="57BE1BC0" w:rsidR="00BA3B53" w:rsidRDefault="00BA3B53" w:rsidP="00BA3B53">
      <w:pPr>
        <w:pStyle w:val="PL"/>
        <w:rPr>
          <w:ins w:id="385" w:author="2024-10 Frank v1 meeting" w:date="2024-10-17T08:37:00Z"/>
          <w:lang w:val="en-US"/>
        </w:rPr>
      </w:pPr>
      <w:ins w:id="386" w:author="2024-10 Frank v0 meeting" w:date="2024-10-16T12:57:00Z">
        <w:r w:rsidRPr="000F0BA0">
          <w:rPr>
            <w:lang w:val="en-US"/>
          </w:rPr>
          <w:t xml:space="preserve">        </w:t>
        </w:r>
      </w:ins>
      <w:ins w:id="387" w:author="2024-10 Frank v0 meeting" w:date="2024-10-16T12:58:00Z">
        <w:r>
          <w:t>packetInsfunc</w:t>
        </w:r>
      </w:ins>
      <w:ins w:id="388" w:author="2024-10 Frank v0 meeting" w:date="2024-10-16T12:57:00Z">
        <w:r w:rsidRPr="000F0BA0">
          <w:rPr>
            <w:lang w:val="en-US"/>
          </w:rPr>
          <w:t>:</w:t>
        </w:r>
      </w:ins>
    </w:p>
    <w:p w14:paraId="28EFFD95" w14:textId="42E01F2A" w:rsidR="00CA43DD" w:rsidRPr="000F0BA0" w:rsidRDefault="00CA43DD" w:rsidP="00BA3B53">
      <w:pPr>
        <w:pStyle w:val="PL"/>
        <w:rPr>
          <w:ins w:id="389" w:author="2024-10 Frank v0 meeting" w:date="2024-10-16T12:57:00Z"/>
          <w:lang w:val="en-US"/>
        </w:rPr>
      </w:pPr>
      <w:ins w:id="390" w:author="2024-10 Frank v1 meeting" w:date="2024-10-17T08:37:00Z">
        <w:r>
          <w:rPr>
            <w:lang w:val="en-US"/>
          </w:rPr>
          <w:t xml:space="preserve">         </w:t>
        </w:r>
        <w:r w:rsidR="007D1C90">
          <w:rPr>
            <w:lang w:val="en-US"/>
          </w:rPr>
          <w:t xml:space="preserve"> </w:t>
        </w:r>
        <w:r w:rsidR="007D1C90" w:rsidRPr="000F0BA0">
          <w:rPr>
            <w:lang w:val="en-US"/>
          </w:rPr>
          <w:t>$ref: '</w:t>
        </w:r>
        <w:r w:rsidR="007D1C90" w:rsidRPr="000F0BA0">
          <w:t>TS29571_CommonData.yaml#</w:t>
        </w:r>
        <w:r w:rsidR="007D1C90" w:rsidRPr="000F0BA0">
          <w:rPr>
            <w:lang w:val="en-US"/>
          </w:rPr>
          <w:t>/components/schemas/</w:t>
        </w:r>
        <w:r w:rsidR="007D1C90">
          <w:rPr>
            <w:lang w:val="en-US"/>
          </w:rPr>
          <w:t>Upf</w:t>
        </w:r>
        <w:r w:rsidR="007D1C90">
          <w:t>PacketInspectionFunctionality'</w:t>
        </w:r>
      </w:ins>
    </w:p>
    <w:p w14:paraId="7814926E" w14:textId="3EE80AFF" w:rsidR="00BA3B53" w:rsidRPr="000F0BA0" w:rsidRDefault="00BA3B53" w:rsidP="00BA3B53">
      <w:pPr>
        <w:pStyle w:val="PL"/>
        <w:rPr>
          <w:ins w:id="391" w:author="2024-10 Frank v0 meeting" w:date="2024-10-16T12:59:00Z"/>
          <w:lang w:val="en-US"/>
        </w:rPr>
      </w:pPr>
      <w:ins w:id="392" w:author="2024-10 Frank v0 meeting" w:date="2024-10-16T12:59:00Z">
        <w:r w:rsidRPr="000F0BA0">
          <w:rPr>
            <w:lang w:val="en-US"/>
          </w:rPr>
          <w:t xml:space="preserve">        </w:t>
        </w:r>
      </w:ins>
      <w:ins w:id="393" w:author="2024-10 Frank v0 meeting" w:date="2024-10-16T13:00:00Z">
        <w:r>
          <w:t>opConfupfCapa</w:t>
        </w:r>
      </w:ins>
      <w:ins w:id="394" w:author="2024-10 Frank v0 meeting" w:date="2024-10-16T12:59:00Z">
        <w:r w:rsidRPr="000F0BA0">
          <w:rPr>
            <w:lang w:val="en-US"/>
          </w:rPr>
          <w:t>:</w:t>
        </w:r>
      </w:ins>
    </w:p>
    <w:p w14:paraId="70B363D5" w14:textId="6BF8E1C9" w:rsidR="00196DFD" w:rsidRDefault="00BA3B53" w:rsidP="00BA3B53">
      <w:pPr>
        <w:pStyle w:val="PL"/>
        <w:rPr>
          <w:ins w:id="395" w:author="Samsung" w:date="2024-11-09T06:34:00Z"/>
        </w:rPr>
      </w:pPr>
      <w:ins w:id="396" w:author="2024-10 Frank v0 meeting" w:date="2024-10-16T12:59:00Z">
        <w:r w:rsidRPr="000F0BA0">
          <w:rPr>
            <w:lang w:val="en-US"/>
          </w:rPr>
          <w:t xml:space="preserve">          </w:t>
        </w:r>
      </w:ins>
      <w:ins w:id="397" w:author="2024-10 Frank v0 meeting" w:date="2024-10-16T16:27:00Z">
        <w:r w:rsidR="00196DFD" w:rsidRPr="000F0BA0">
          <w:rPr>
            <w:lang w:val="en-US"/>
          </w:rPr>
          <w:t>$ref: '</w:t>
        </w:r>
        <w:r w:rsidR="00196DFD" w:rsidRPr="000F0BA0">
          <w:t>TS29571_CommonData.yaml#</w:t>
        </w:r>
        <w:r w:rsidR="00196DFD" w:rsidRPr="000F0BA0">
          <w:rPr>
            <w:lang w:val="en-US"/>
          </w:rPr>
          <w:t>/components/schemas/</w:t>
        </w:r>
      </w:ins>
      <w:ins w:id="398" w:author="2024-10 Frank v0 meeting" w:date="2024-10-17T06:05:00Z">
        <w:r w:rsidR="0082447F">
          <w:t>OpConfiguredCapab</w:t>
        </w:r>
        <w:r w:rsidR="0082447F">
          <w:rPr>
            <w:lang w:eastAsia="zh-CN"/>
          </w:rPr>
          <w:t>i</w:t>
        </w:r>
        <w:r w:rsidR="0082447F">
          <w:t>lit</w:t>
        </w:r>
      </w:ins>
      <w:ins w:id="399" w:author="2024-10 Frank v1 meeting" w:date="2024-10-17T08:38:00Z">
        <w:r w:rsidR="00E175A9">
          <w:t>y</w:t>
        </w:r>
      </w:ins>
      <w:ins w:id="400" w:author="2024-10 Frank v0 meeting" w:date="2024-10-16T16:27:00Z">
        <w:r w:rsidR="00196DFD">
          <w:t>'</w:t>
        </w:r>
      </w:ins>
    </w:p>
    <w:p w14:paraId="443B4451" w14:textId="77777777" w:rsidR="000D4937" w:rsidRPr="000D4937" w:rsidRDefault="000D4937" w:rsidP="000D4937">
      <w:pPr>
        <w:pStyle w:val="PL"/>
        <w:ind w:left="768"/>
        <w:rPr>
          <w:ins w:id="401" w:author="Samsung" w:date="2024-11-09T06:34:00Z"/>
          <w:highlight w:val="cyan"/>
        </w:rPr>
      </w:pPr>
      <w:ins w:id="402" w:author="Samsung" w:date="2024-11-09T06:34:00Z">
        <w:r w:rsidRPr="000D4937">
          <w:rPr>
            <w:highlight w:val="cyan"/>
          </w:rPr>
          <w:t>priority:</w:t>
        </w:r>
      </w:ins>
    </w:p>
    <w:p w14:paraId="30B8A700" w14:textId="77777777" w:rsidR="000D4937" w:rsidRPr="000F0BA0" w:rsidRDefault="000D4937" w:rsidP="000D4937">
      <w:pPr>
        <w:pStyle w:val="PL"/>
        <w:ind w:left="768"/>
        <w:rPr>
          <w:ins w:id="403" w:author="Samsung" w:date="2024-11-09T06:34:00Z"/>
        </w:rPr>
      </w:pPr>
      <w:ins w:id="404" w:author="Samsung" w:date="2024-11-09T06:34:00Z">
        <w:r w:rsidRPr="000D4937">
          <w:rPr>
            <w:highlight w:val="cyan"/>
          </w:rPr>
          <w:t xml:space="preserve">          type: integer</w:t>
        </w:r>
      </w:ins>
    </w:p>
    <w:p w14:paraId="45FADE9F" w14:textId="77777777" w:rsidR="000D4937" w:rsidRDefault="000D4937" w:rsidP="00BA3B53">
      <w:pPr>
        <w:pStyle w:val="PL"/>
        <w:rPr>
          <w:ins w:id="405" w:author="2024-10 Frank v0 meeting" w:date="2024-10-16T16:27:00Z"/>
        </w:rPr>
      </w:pPr>
    </w:p>
    <w:p w14:paraId="1D85257B" w14:textId="2EF13D84" w:rsidR="001915D5" w:rsidRPr="00BA3B53" w:rsidDel="00196DFD" w:rsidRDefault="001915D5" w:rsidP="00124583">
      <w:pPr>
        <w:pStyle w:val="PL"/>
        <w:rPr>
          <w:ins w:id="406" w:author="Juan Manuel Fernandez" w:date="2024-09-17T16:56:00Z"/>
          <w:del w:id="407" w:author="2024-10 Frank v0 meeting" w:date="2024-10-16T16:27:00Z"/>
        </w:rPr>
      </w:pPr>
    </w:p>
    <w:p w14:paraId="06478006" w14:textId="77777777" w:rsidR="005D6ECA" w:rsidRDefault="005D6ECA">
      <w:pPr>
        <w:rPr>
          <w:ins w:id="408" w:author="Juan Manuel Fernandez" w:date="2024-09-26T15:41:00Z"/>
          <w:noProof/>
        </w:rPr>
      </w:pPr>
    </w:p>
    <w:p w14:paraId="5E165AAB" w14:textId="164B2990" w:rsidR="00BE343D" w:rsidDel="000D4937" w:rsidRDefault="00BE343D" w:rsidP="00BE343D">
      <w:pPr>
        <w:pStyle w:val="PL"/>
        <w:rPr>
          <w:ins w:id="409" w:author="Juan Manuel Fernandez" w:date="2024-09-26T15:41:00Z"/>
          <w:del w:id="410" w:author="Samsung" w:date="2024-11-09T06:34:00Z"/>
        </w:rPr>
      </w:pPr>
      <w:ins w:id="411" w:author="Juan Manuel Fernandez" w:date="2024-09-26T15:41:00Z">
        <w:del w:id="412" w:author="Samsung" w:date="2024-11-09T06:34:00Z">
          <w:r w:rsidRPr="000F0BA0" w:rsidDel="000D4937">
            <w:delText xml:space="preserve">    </w:delText>
          </w:r>
          <w:r w:rsidDel="000D4937">
            <w:delText>Upf</w:delText>
          </w:r>
        </w:del>
      </w:ins>
      <w:ins w:id="413" w:author="2024-10 Frank v2" w:date="2024-10-03T15:27:00Z">
        <w:del w:id="414" w:author="Samsung" w:date="2024-11-09T06:34:00Z">
          <w:r w:rsidR="001D5DE0" w:rsidDel="000D4937">
            <w:delText>Functionality</w:delText>
          </w:r>
        </w:del>
      </w:ins>
      <w:ins w:id="415" w:author="Juan Manuel Fernandez" w:date="2024-09-26T15:41:00Z">
        <w:del w:id="416" w:author="Samsung" w:date="2024-11-09T06:34:00Z">
          <w:r w:rsidDel="000D4937">
            <w:delText>Data</w:delText>
          </w:r>
        </w:del>
      </w:ins>
      <w:ins w:id="417" w:author="2024-10 Frank v0 meeting" w:date="2024-10-16T13:02:00Z">
        <w:del w:id="418" w:author="Samsung" w:date="2024-11-09T06:34:00Z">
          <w:r w:rsidR="00FE27A6" w:rsidDel="000D4937">
            <w:delText>WithPriority</w:delText>
          </w:r>
        </w:del>
      </w:ins>
      <w:ins w:id="419" w:author="Juan Manuel Fernandez" w:date="2024-09-26T15:41:00Z">
        <w:del w:id="420" w:author="Samsung" w:date="2024-11-09T06:34:00Z">
          <w:r w:rsidRPr="000F0BA0" w:rsidDel="000D4937">
            <w:delText>:</w:delText>
          </w:r>
        </w:del>
      </w:ins>
    </w:p>
    <w:p w14:paraId="1AA1278B" w14:textId="3AED3426" w:rsidR="00BE343D" w:rsidRPr="000F0BA0" w:rsidDel="000D4937" w:rsidRDefault="00BE343D" w:rsidP="00BE343D">
      <w:pPr>
        <w:pStyle w:val="PL"/>
        <w:rPr>
          <w:ins w:id="421" w:author="Juan Manuel Fernandez" w:date="2024-09-26T15:41:00Z"/>
          <w:del w:id="422" w:author="Samsung" w:date="2024-11-09T06:34:00Z"/>
        </w:rPr>
      </w:pPr>
      <w:ins w:id="423" w:author="Juan Manuel Fernandez" w:date="2024-09-26T15:41:00Z">
        <w:del w:id="424" w:author="Samsung" w:date="2024-11-09T06:34:00Z">
          <w:r w:rsidDel="000D4937">
            <w:delText xml:space="preserve">      description: UPF Functionnality</w:delText>
          </w:r>
        </w:del>
      </w:ins>
      <w:ins w:id="425" w:author="Juan Manuel Fernandez" w:date="2024-09-26T15:42:00Z">
        <w:del w:id="426" w:author="Samsung" w:date="2024-11-09T06:34:00Z">
          <w:r w:rsidDel="000D4937">
            <w:delText xml:space="preserve"> Data ordered by priority</w:delText>
          </w:r>
        </w:del>
      </w:ins>
    </w:p>
    <w:p w14:paraId="3376B5AC" w14:textId="38F65831" w:rsidR="00BE343D" w:rsidRPr="000F0BA0" w:rsidDel="000D4937" w:rsidRDefault="00BE343D" w:rsidP="00BE343D">
      <w:pPr>
        <w:pStyle w:val="PL"/>
        <w:rPr>
          <w:ins w:id="427" w:author="Juan Manuel Fernandez" w:date="2024-09-26T15:41:00Z"/>
          <w:del w:id="428" w:author="Samsung" w:date="2024-11-09T06:34:00Z"/>
        </w:rPr>
      </w:pPr>
      <w:ins w:id="429" w:author="Juan Manuel Fernandez" w:date="2024-09-26T15:41:00Z">
        <w:del w:id="430" w:author="Samsung" w:date="2024-11-09T06:34:00Z">
          <w:r w:rsidRPr="000F0BA0" w:rsidDel="000D4937">
            <w:delText xml:space="preserve">      type: object</w:delText>
          </w:r>
        </w:del>
      </w:ins>
    </w:p>
    <w:p w14:paraId="6C244779" w14:textId="5DA22717" w:rsidR="00BE343D" w:rsidRPr="000F0BA0" w:rsidDel="000D4937" w:rsidRDefault="00BE343D" w:rsidP="00BE343D">
      <w:pPr>
        <w:pStyle w:val="PL"/>
        <w:rPr>
          <w:ins w:id="431" w:author="Juan Manuel Fernandez" w:date="2024-09-26T15:41:00Z"/>
          <w:del w:id="432" w:author="Samsung" w:date="2024-11-09T06:34:00Z"/>
        </w:rPr>
      </w:pPr>
      <w:ins w:id="433" w:author="Juan Manuel Fernandez" w:date="2024-09-26T15:41:00Z">
        <w:del w:id="434" w:author="Samsung" w:date="2024-11-09T06:34:00Z">
          <w:r w:rsidRPr="000F0BA0" w:rsidDel="000D4937">
            <w:delText xml:space="preserve">      required:</w:delText>
          </w:r>
        </w:del>
      </w:ins>
    </w:p>
    <w:p w14:paraId="46D6CB71" w14:textId="32E7425C" w:rsidR="00BE343D" w:rsidDel="000D4937" w:rsidRDefault="00BE343D" w:rsidP="00BE343D">
      <w:pPr>
        <w:pStyle w:val="PL"/>
        <w:rPr>
          <w:ins w:id="435" w:author="Juan Manuel Fernandez" w:date="2024-09-26T15:42:00Z"/>
          <w:del w:id="436" w:author="Samsung" w:date="2024-11-09T06:34:00Z"/>
        </w:rPr>
      </w:pPr>
      <w:ins w:id="437" w:author="Juan Manuel Fernandez" w:date="2024-09-26T15:41:00Z">
        <w:del w:id="438" w:author="Samsung" w:date="2024-11-09T06:34:00Z">
          <w:r w:rsidRPr="000F0BA0" w:rsidDel="000D4937">
            <w:delText xml:space="preserve">        - </w:delText>
          </w:r>
        </w:del>
      </w:ins>
      <w:ins w:id="439" w:author="Juan Manuel Fernandez" w:date="2024-09-26T15:42:00Z">
        <w:del w:id="440" w:author="Samsung" w:date="2024-11-09T06:34:00Z">
          <w:r w:rsidDel="000D4937">
            <w:delText>priority</w:delText>
          </w:r>
        </w:del>
      </w:ins>
    </w:p>
    <w:p w14:paraId="03A569A5" w14:textId="76F40F16" w:rsidR="00BE343D" w:rsidRPr="000F0BA0" w:rsidDel="000D4937" w:rsidRDefault="00BE343D" w:rsidP="00BE343D">
      <w:pPr>
        <w:pStyle w:val="PL"/>
        <w:rPr>
          <w:ins w:id="441" w:author="Juan Manuel Fernandez" w:date="2024-09-26T15:41:00Z"/>
          <w:del w:id="442" w:author="Samsung" w:date="2024-11-09T06:34:00Z"/>
        </w:rPr>
      </w:pPr>
      <w:ins w:id="443" w:author="Juan Manuel Fernandez" w:date="2024-09-26T15:42:00Z">
        <w:del w:id="444" w:author="Samsung" w:date="2024-11-09T06:34:00Z">
          <w:r w:rsidRPr="000F0BA0" w:rsidDel="000D4937">
            <w:delText xml:space="preserve">        - </w:delText>
          </w:r>
        </w:del>
      </w:ins>
      <w:ins w:id="445" w:author="Juan Manuel Fernandez" w:date="2024-09-26T15:43:00Z">
        <w:del w:id="446" w:author="Samsung" w:date="2024-11-09T06:34:00Z">
          <w:r w:rsidDel="000D4937">
            <w:delText>upfFunctionality</w:delText>
          </w:r>
        </w:del>
      </w:ins>
    </w:p>
    <w:p w14:paraId="394789D7" w14:textId="0BF3B3E2" w:rsidR="00BE343D" w:rsidRPr="000F0BA0" w:rsidDel="000D4937" w:rsidRDefault="00BE343D" w:rsidP="00BE343D">
      <w:pPr>
        <w:pStyle w:val="PL"/>
        <w:rPr>
          <w:ins w:id="447" w:author="Juan Manuel Fernandez" w:date="2024-09-26T15:41:00Z"/>
          <w:del w:id="448" w:author="Samsung" w:date="2024-11-09T06:34:00Z"/>
        </w:rPr>
      </w:pPr>
      <w:ins w:id="449" w:author="Juan Manuel Fernandez" w:date="2024-09-26T15:41:00Z">
        <w:del w:id="450" w:author="Samsung" w:date="2024-11-09T06:34:00Z">
          <w:r w:rsidRPr="000F0BA0" w:rsidDel="000D4937">
            <w:delText xml:space="preserve">      properties:</w:delText>
          </w:r>
        </w:del>
      </w:ins>
    </w:p>
    <w:p w14:paraId="087FC424" w14:textId="7B81B8F5" w:rsidR="00BE343D" w:rsidRPr="000F0BA0" w:rsidDel="000D4937" w:rsidRDefault="00BE343D" w:rsidP="00BE343D">
      <w:pPr>
        <w:pStyle w:val="PL"/>
        <w:rPr>
          <w:ins w:id="451" w:author="Juan Manuel Fernandez" w:date="2024-09-26T15:41:00Z"/>
          <w:del w:id="452" w:author="Samsung" w:date="2024-11-09T06:34:00Z"/>
        </w:rPr>
      </w:pPr>
      <w:ins w:id="453" w:author="Juan Manuel Fernandez" w:date="2024-09-26T15:41:00Z">
        <w:del w:id="454" w:author="Samsung" w:date="2024-11-09T06:34:00Z">
          <w:r w:rsidRPr="000F0BA0" w:rsidDel="000D4937">
            <w:delText xml:space="preserve">        </w:delText>
          </w:r>
        </w:del>
      </w:ins>
      <w:ins w:id="455" w:author="Juan Manuel Fernandez" w:date="2024-09-26T15:43:00Z">
        <w:del w:id="456" w:author="Samsung" w:date="2024-11-09T06:34:00Z">
          <w:r w:rsidDel="000D4937">
            <w:delText>priority</w:delText>
          </w:r>
        </w:del>
      </w:ins>
      <w:ins w:id="457" w:author="Juan Manuel Fernandez" w:date="2024-09-26T15:41:00Z">
        <w:del w:id="458" w:author="Samsung" w:date="2024-11-09T06:34:00Z">
          <w:r w:rsidRPr="000F0BA0" w:rsidDel="000D4937">
            <w:delText>:</w:delText>
          </w:r>
        </w:del>
      </w:ins>
    </w:p>
    <w:p w14:paraId="2894540C" w14:textId="75B5FCCD" w:rsidR="00BE343D" w:rsidRPr="000F0BA0" w:rsidDel="000D4937" w:rsidRDefault="00BE343D" w:rsidP="00BE343D">
      <w:pPr>
        <w:pStyle w:val="PL"/>
        <w:rPr>
          <w:ins w:id="459" w:author="Juan Manuel Fernandez" w:date="2024-09-26T15:41:00Z"/>
          <w:del w:id="460" w:author="Samsung" w:date="2024-11-09T06:34:00Z"/>
        </w:rPr>
      </w:pPr>
      <w:ins w:id="461" w:author="Juan Manuel Fernandez" w:date="2024-09-26T15:41:00Z">
        <w:del w:id="462" w:author="Samsung" w:date="2024-11-09T06:34:00Z">
          <w:r w:rsidRPr="000F0BA0" w:rsidDel="000D4937">
            <w:delText xml:space="preserve">          type: </w:delText>
          </w:r>
        </w:del>
      </w:ins>
      <w:ins w:id="463" w:author="Juan Manuel Fernandez" w:date="2024-09-26T15:43:00Z">
        <w:del w:id="464" w:author="Samsung" w:date="2024-11-09T06:34:00Z">
          <w:r w:rsidDel="000D4937">
            <w:delText>integer</w:delText>
          </w:r>
        </w:del>
      </w:ins>
    </w:p>
    <w:p w14:paraId="2BC81187" w14:textId="34C6164F" w:rsidR="00BE343D" w:rsidRPr="000F0BA0" w:rsidDel="000D4937" w:rsidRDefault="00BE343D" w:rsidP="00BE343D">
      <w:pPr>
        <w:pStyle w:val="PL"/>
        <w:rPr>
          <w:ins w:id="465" w:author="Juan Manuel Fernandez" w:date="2024-09-26T15:41:00Z"/>
          <w:del w:id="466" w:author="Samsung" w:date="2024-11-09T06:34:00Z"/>
        </w:rPr>
      </w:pPr>
      <w:ins w:id="467" w:author="Juan Manuel Fernandez" w:date="2024-09-26T15:41:00Z">
        <w:del w:id="468" w:author="Samsung" w:date="2024-11-09T06:34:00Z">
          <w:r w:rsidRPr="000F0BA0" w:rsidDel="000D4937">
            <w:delText xml:space="preserve">        </w:delText>
          </w:r>
        </w:del>
      </w:ins>
      <w:ins w:id="469" w:author="Juan Manuel Fernandez" w:date="2024-09-26T15:43:00Z">
        <w:del w:id="470" w:author="Samsung" w:date="2024-11-09T06:34:00Z">
          <w:r w:rsidDel="000D4937">
            <w:delText>upfFunctionality</w:delText>
          </w:r>
        </w:del>
      </w:ins>
      <w:ins w:id="471" w:author="Juan Manuel Fernandez" w:date="2024-09-26T15:41:00Z">
        <w:del w:id="472" w:author="Samsung" w:date="2024-11-09T06:34:00Z">
          <w:r w:rsidRPr="000F0BA0" w:rsidDel="000D4937">
            <w:delText>:</w:delText>
          </w:r>
        </w:del>
      </w:ins>
    </w:p>
    <w:p w14:paraId="35553F1C" w14:textId="28592BD6" w:rsidR="00BE343D" w:rsidRPr="000F0BA0" w:rsidDel="000D4937" w:rsidRDefault="00BE343D" w:rsidP="00BE343D">
      <w:pPr>
        <w:pStyle w:val="PL"/>
        <w:rPr>
          <w:ins w:id="473" w:author="Juan Manuel Fernandez" w:date="2024-09-26T15:41:00Z"/>
          <w:del w:id="474" w:author="Samsung" w:date="2024-11-09T06:34:00Z"/>
        </w:rPr>
      </w:pPr>
      <w:ins w:id="475" w:author="Juan Manuel Fernandez" w:date="2024-09-26T15:41:00Z">
        <w:del w:id="476" w:author="Samsung" w:date="2024-11-09T06:34:00Z">
          <w:r w:rsidRPr="000F0BA0" w:rsidDel="000D4937">
            <w:rPr>
              <w:lang w:val="en-US"/>
            </w:rPr>
            <w:delText xml:space="preserve">          $ref: '#/components/schemas/</w:delText>
          </w:r>
        </w:del>
      </w:ins>
      <w:ins w:id="477" w:author="2024-10 Frank v1" w:date="2024-09-27T08:41:00Z">
        <w:del w:id="478" w:author="Samsung" w:date="2024-11-09T06:34:00Z">
          <w:r w:rsidR="00240813" w:rsidDel="000D4937">
            <w:delText>Upf</w:delText>
          </w:r>
        </w:del>
      </w:ins>
      <w:ins w:id="479" w:author="2024-10 Frank v2" w:date="2024-10-03T15:27:00Z">
        <w:del w:id="480" w:author="Samsung" w:date="2024-11-09T06:34:00Z">
          <w:r w:rsidR="001D5DE0" w:rsidDel="000D4937">
            <w:delText>Functionality</w:delText>
          </w:r>
        </w:del>
      </w:ins>
      <w:ins w:id="481" w:author="2024-10 Frank v1" w:date="2024-09-27T08:41:00Z">
        <w:del w:id="482" w:author="Samsung" w:date="2024-11-09T06:34:00Z">
          <w:r w:rsidR="00240813" w:rsidDel="000D4937">
            <w:delText>Data</w:delText>
          </w:r>
        </w:del>
      </w:ins>
      <w:ins w:id="483" w:author="2024-10 Frank v1" w:date="2024-09-27T08:44:00Z">
        <w:del w:id="484" w:author="Samsung" w:date="2024-11-09T06:34:00Z">
          <w:r w:rsidR="00240813" w:rsidDel="000D4937">
            <w:delText>'</w:delText>
          </w:r>
        </w:del>
      </w:ins>
    </w:p>
    <w:p w14:paraId="0B89A273" w14:textId="77777777" w:rsidR="00BE343D" w:rsidRDefault="00BE343D">
      <w:pPr>
        <w:rPr>
          <w:noProof/>
        </w:rPr>
      </w:pPr>
    </w:p>
    <w:p w14:paraId="0C866FB8" w14:textId="77777777" w:rsidR="00B3555A" w:rsidRPr="005F6D85" w:rsidRDefault="00B3555A" w:rsidP="00B3555A">
      <w:pPr>
        <w:rPr>
          <w:b/>
          <w:bCs/>
          <w:noProof/>
          <w:color w:val="FF0000"/>
          <w:lang w:val="en-US"/>
        </w:rPr>
      </w:pPr>
      <w:r w:rsidRPr="005F6D85">
        <w:rPr>
          <w:b/>
          <w:bCs/>
          <w:noProof/>
          <w:color w:val="FF0000"/>
          <w:lang w:val="en-US"/>
        </w:rPr>
        <w:t>******Skipped for Clarity******</w:t>
      </w:r>
    </w:p>
    <w:p w14:paraId="11B05013" w14:textId="77777777" w:rsidR="002A78AC" w:rsidRPr="002A78AC" w:rsidDel="00545F7D" w:rsidRDefault="002A78AC" w:rsidP="002A78AC">
      <w:pPr>
        <w:pStyle w:val="PL"/>
        <w:rPr>
          <w:del w:id="485" w:author="Juan Manuel Fernandez" w:date="2024-09-26T15:47:00Z"/>
        </w:rPr>
      </w:pPr>
    </w:p>
    <w:p w14:paraId="2F1454B3" w14:textId="77777777"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8FAE3" w14:textId="77777777" w:rsidR="00417A56" w:rsidRDefault="00417A56">
      <w:r>
        <w:separator/>
      </w:r>
    </w:p>
  </w:endnote>
  <w:endnote w:type="continuationSeparator" w:id="0">
    <w:p w14:paraId="2B149E7F" w14:textId="77777777" w:rsidR="00417A56" w:rsidRDefault="0041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F9D7A" w14:textId="77777777" w:rsidR="00417A56" w:rsidRDefault="00417A56">
      <w:r>
        <w:separator/>
      </w:r>
    </w:p>
  </w:footnote>
  <w:footnote w:type="continuationSeparator" w:id="0">
    <w:p w14:paraId="55415320" w14:textId="77777777" w:rsidR="00417A56" w:rsidRDefault="00417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10C" w:rsidRDefault="00EB1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10C" w:rsidRDefault="00EB1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10C" w:rsidRDefault="00EB11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10C" w:rsidRDefault="00EB1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5"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6"/>
  </w:num>
  <w:num w:numId="5">
    <w:abstractNumId w:val="21"/>
  </w:num>
  <w:num w:numId="6">
    <w:abstractNumId w:val="16"/>
  </w:num>
  <w:num w:numId="7">
    <w:abstractNumId w:val="12"/>
  </w:num>
  <w:num w:numId="8">
    <w:abstractNumId w:val="8"/>
  </w:num>
  <w:num w:numId="9">
    <w:abstractNumId w:val="27"/>
  </w:num>
  <w:num w:numId="10">
    <w:abstractNumId w:val="23"/>
  </w:num>
  <w:num w:numId="11">
    <w:abstractNumId w:val="25"/>
  </w:num>
  <w:num w:numId="12">
    <w:abstractNumId w:val="14"/>
  </w:num>
  <w:num w:numId="13">
    <w:abstractNumId w:val="28"/>
  </w:num>
  <w:num w:numId="14">
    <w:abstractNumId w:val="13"/>
  </w:num>
  <w:num w:numId="15">
    <w:abstractNumId w:val="6"/>
  </w:num>
  <w:num w:numId="16">
    <w:abstractNumId w:val="9"/>
  </w:num>
  <w:num w:numId="17">
    <w:abstractNumId w:val="4"/>
  </w:num>
  <w:num w:numId="18">
    <w:abstractNumId w:val="20"/>
  </w:num>
  <w:num w:numId="19">
    <w:abstractNumId w:val="11"/>
  </w:num>
  <w:num w:numId="20">
    <w:abstractNumId w:val="19"/>
  </w:num>
  <w:num w:numId="21">
    <w:abstractNumId w:val="29"/>
  </w:num>
  <w:num w:numId="22">
    <w:abstractNumId w:val="7"/>
  </w:num>
  <w:num w:numId="23">
    <w:abstractNumId w:val="24"/>
  </w:num>
  <w:num w:numId="24">
    <w:abstractNumId w:val="18"/>
  </w:num>
  <w:num w:numId="25">
    <w:abstractNumId w:val="17"/>
  </w:num>
  <w:num w:numId="26">
    <w:abstractNumId w:val="2"/>
  </w:num>
  <w:num w:numId="27">
    <w:abstractNumId w:val="1"/>
  </w:num>
  <w:num w:numId="28">
    <w:abstractNumId w:val="0"/>
  </w:num>
  <w:num w:numId="29">
    <w:abstractNumId w:val="30"/>
  </w:num>
  <w:num w:numId="30">
    <w:abstractNumId w:val="22"/>
  </w:num>
  <w:num w:numId="31">
    <w:abstractNumId w:val="10"/>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2024-10 Frank v2">
    <w15:presenceInfo w15:providerId="None" w15:userId="2024-10 Frank v2"/>
  </w15:person>
  <w15:person w15:author="2024-10 Frank v0 meeting">
    <w15:presenceInfo w15:providerId="None" w15:userId="2024-10 Frank v0 meeting"/>
  </w15:person>
  <w15:person w15:author="Juan Manuel Fernandez">
    <w15:presenceInfo w15:providerId="AD" w15:userId="S::juan.manuel.fernandez@ericsson.com::28f740ca-0474-4023-bf75-a0df45b464ea"/>
  </w15:person>
  <w15:person w15:author="2024-10 Frank v1 meeting">
    <w15:presenceInfo w15:providerId="None" w15:userId="2024-10 Frank v1 meeting"/>
  </w15:person>
  <w15:person w15:author="2024-10 Frank v2 meeting">
    <w15:presenceInfo w15:providerId="None" w15:userId="2024-10 Frank v2 meeting"/>
  </w15:person>
  <w15:person w15:author="2024-10 Frank v3 meeting">
    <w15:presenceInfo w15:providerId="None" w15:userId="2024-10 Frank v3 meeting"/>
  </w15:person>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95D"/>
    <w:rsid w:val="000550E1"/>
    <w:rsid w:val="00070E09"/>
    <w:rsid w:val="000932E9"/>
    <w:rsid w:val="000A6394"/>
    <w:rsid w:val="000B16AD"/>
    <w:rsid w:val="000B7FED"/>
    <w:rsid w:val="000C038A"/>
    <w:rsid w:val="000C6598"/>
    <w:rsid w:val="000D44B3"/>
    <w:rsid w:val="000D4937"/>
    <w:rsid w:val="000D7755"/>
    <w:rsid w:val="000E5611"/>
    <w:rsid w:val="00106409"/>
    <w:rsid w:val="00124583"/>
    <w:rsid w:val="0013001F"/>
    <w:rsid w:val="00145D43"/>
    <w:rsid w:val="00155F23"/>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35472"/>
    <w:rsid w:val="00237376"/>
    <w:rsid w:val="00240813"/>
    <w:rsid w:val="00247AC8"/>
    <w:rsid w:val="0026004D"/>
    <w:rsid w:val="00262188"/>
    <w:rsid w:val="002640DD"/>
    <w:rsid w:val="00266078"/>
    <w:rsid w:val="00275D12"/>
    <w:rsid w:val="0027659C"/>
    <w:rsid w:val="00284FEB"/>
    <w:rsid w:val="002860C4"/>
    <w:rsid w:val="002A78AC"/>
    <w:rsid w:val="002B5741"/>
    <w:rsid w:val="002E472E"/>
    <w:rsid w:val="00305409"/>
    <w:rsid w:val="00315B36"/>
    <w:rsid w:val="003255EA"/>
    <w:rsid w:val="00326059"/>
    <w:rsid w:val="00330B0A"/>
    <w:rsid w:val="00330B86"/>
    <w:rsid w:val="0034064A"/>
    <w:rsid w:val="00356A71"/>
    <w:rsid w:val="003609EF"/>
    <w:rsid w:val="0036231A"/>
    <w:rsid w:val="00374DD4"/>
    <w:rsid w:val="003B27EA"/>
    <w:rsid w:val="003C2584"/>
    <w:rsid w:val="003C6052"/>
    <w:rsid w:val="003E1A36"/>
    <w:rsid w:val="003E5305"/>
    <w:rsid w:val="003F5BE5"/>
    <w:rsid w:val="0040707E"/>
    <w:rsid w:val="00410371"/>
    <w:rsid w:val="00417A56"/>
    <w:rsid w:val="004242F1"/>
    <w:rsid w:val="004422A5"/>
    <w:rsid w:val="004519A7"/>
    <w:rsid w:val="00471D38"/>
    <w:rsid w:val="00473CF1"/>
    <w:rsid w:val="004A1CB5"/>
    <w:rsid w:val="004B4D5C"/>
    <w:rsid w:val="004B75B7"/>
    <w:rsid w:val="004E60C8"/>
    <w:rsid w:val="004F1675"/>
    <w:rsid w:val="005141D9"/>
    <w:rsid w:val="00514531"/>
    <w:rsid w:val="0051580D"/>
    <w:rsid w:val="0051793D"/>
    <w:rsid w:val="00527DCF"/>
    <w:rsid w:val="00531953"/>
    <w:rsid w:val="00545F7D"/>
    <w:rsid w:val="00547111"/>
    <w:rsid w:val="005660E8"/>
    <w:rsid w:val="00574DB3"/>
    <w:rsid w:val="00586FCE"/>
    <w:rsid w:val="00592D74"/>
    <w:rsid w:val="005A3AE4"/>
    <w:rsid w:val="005C2B3F"/>
    <w:rsid w:val="005C2CCE"/>
    <w:rsid w:val="005D1D92"/>
    <w:rsid w:val="005D6ECA"/>
    <w:rsid w:val="005E2C44"/>
    <w:rsid w:val="005F4FFA"/>
    <w:rsid w:val="00617EA4"/>
    <w:rsid w:val="00621188"/>
    <w:rsid w:val="006257ED"/>
    <w:rsid w:val="00635870"/>
    <w:rsid w:val="006408F9"/>
    <w:rsid w:val="00653959"/>
    <w:rsid w:val="00653DE4"/>
    <w:rsid w:val="00661B87"/>
    <w:rsid w:val="00665C47"/>
    <w:rsid w:val="00665F78"/>
    <w:rsid w:val="006760FF"/>
    <w:rsid w:val="00690E47"/>
    <w:rsid w:val="00695808"/>
    <w:rsid w:val="006A610B"/>
    <w:rsid w:val="006B46FB"/>
    <w:rsid w:val="006B7FBA"/>
    <w:rsid w:val="006C4387"/>
    <w:rsid w:val="006D12B0"/>
    <w:rsid w:val="006E21FB"/>
    <w:rsid w:val="006F33C8"/>
    <w:rsid w:val="006F54D3"/>
    <w:rsid w:val="0070052D"/>
    <w:rsid w:val="007074B1"/>
    <w:rsid w:val="00730698"/>
    <w:rsid w:val="00752857"/>
    <w:rsid w:val="0076242C"/>
    <w:rsid w:val="00762A13"/>
    <w:rsid w:val="00780AC0"/>
    <w:rsid w:val="00782E7F"/>
    <w:rsid w:val="00792342"/>
    <w:rsid w:val="00792474"/>
    <w:rsid w:val="007977A8"/>
    <w:rsid w:val="007B512A"/>
    <w:rsid w:val="007B5DD9"/>
    <w:rsid w:val="007C2097"/>
    <w:rsid w:val="007D1934"/>
    <w:rsid w:val="007D1C90"/>
    <w:rsid w:val="007D6A07"/>
    <w:rsid w:val="007F7259"/>
    <w:rsid w:val="008040A8"/>
    <w:rsid w:val="0081285C"/>
    <w:rsid w:val="0082447F"/>
    <w:rsid w:val="0082483C"/>
    <w:rsid w:val="0082515D"/>
    <w:rsid w:val="008279FA"/>
    <w:rsid w:val="00835A19"/>
    <w:rsid w:val="008626E7"/>
    <w:rsid w:val="008709FC"/>
    <w:rsid w:val="00870EE7"/>
    <w:rsid w:val="008734BA"/>
    <w:rsid w:val="0087365F"/>
    <w:rsid w:val="008863B9"/>
    <w:rsid w:val="008A2978"/>
    <w:rsid w:val="008A45A6"/>
    <w:rsid w:val="008A61FB"/>
    <w:rsid w:val="008B5C1C"/>
    <w:rsid w:val="008C47D8"/>
    <w:rsid w:val="008D3CCC"/>
    <w:rsid w:val="008D4A02"/>
    <w:rsid w:val="008F3789"/>
    <w:rsid w:val="008F686C"/>
    <w:rsid w:val="00905C98"/>
    <w:rsid w:val="00910F6E"/>
    <w:rsid w:val="00911A34"/>
    <w:rsid w:val="009148DE"/>
    <w:rsid w:val="009152EC"/>
    <w:rsid w:val="00922B06"/>
    <w:rsid w:val="00940DA4"/>
    <w:rsid w:val="00941E30"/>
    <w:rsid w:val="00950BC7"/>
    <w:rsid w:val="009514BC"/>
    <w:rsid w:val="009531B0"/>
    <w:rsid w:val="00956670"/>
    <w:rsid w:val="0095795B"/>
    <w:rsid w:val="00964977"/>
    <w:rsid w:val="009701E6"/>
    <w:rsid w:val="009741B3"/>
    <w:rsid w:val="00974642"/>
    <w:rsid w:val="009777D9"/>
    <w:rsid w:val="009809EB"/>
    <w:rsid w:val="00984126"/>
    <w:rsid w:val="00991B88"/>
    <w:rsid w:val="00991D43"/>
    <w:rsid w:val="009A5753"/>
    <w:rsid w:val="009A579D"/>
    <w:rsid w:val="009B3E1D"/>
    <w:rsid w:val="009B5FDE"/>
    <w:rsid w:val="009D3368"/>
    <w:rsid w:val="009D5E6E"/>
    <w:rsid w:val="009E3297"/>
    <w:rsid w:val="009F734F"/>
    <w:rsid w:val="00A118BC"/>
    <w:rsid w:val="00A246B6"/>
    <w:rsid w:val="00A2475A"/>
    <w:rsid w:val="00A411E8"/>
    <w:rsid w:val="00A41A25"/>
    <w:rsid w:val="00A41DE9"/>
    <w:rsid w:val="00A42433"/>
    <w:rsid w:val="00A47E70"/>
    <w:rsid w:val="00A50CF0"/>
    <w:rsid w:val="00A54755"/>
    <w:rsid w:val="00A72E28"/>
    <w:rsid w:val="00A7671C"/>
    <w:rsid w:val="00A954A0"/>
    <w:rsid w:val="00AA2CBC"/>
    <w:rsid w:val="00AA4471"/>
    <w:rsid w:val="00AC1CE4"/>
    <w:rsid w:val="00AC5820"/>
    <w:rsid w:val="00AD1CD8"/>
    <w:rsid w:val="00AE2DB2"/>
    <w:rsid w:val="00B13C70"/>
    <w:rsid w:val="00B258BB"/>
    <w:rsid w:val="00B3555A"/>
    <w:rsid w:val="00B655BD"/>
    <w:rsid w:val="00B67B97"/>
    <w:rsid w:val="00B70BD3"/>
    <w:rsid w:val="00B7774B"/>
    <w:rsid w:val="00B91316"/>
    <w:rsid w:val="00B968C8"/>
    <w:rsid w:val="00BA3B53"/>
    <w:rsid w:val="00BA3EC5"/>
    <w:rsid w:val="00BA51D9"/>
    <w:rsid w:val="00BA7088"/>
    <w:rsid w:val="00BB5DFC"/>
    <w:rsid w:val="00BD279D"/>
    <w:rsid w:val="00BD6BB8"/>
    <w:rsid w:val="00BE343D"/>
    <w:rsid w:val="00C00D31"/>
    <w:rsid w:val="00C0632F"/>
    <w:rsid w:val="00C27042"/>
    <w:rsid w:val="00C52111"/>
    <w:rsid w:val="00C56538"/>
    <w:rsid w:val="00C66BA2"/>
    <w:rsid w:val="00C72026"/>
    <w:rsid w:val="00C870F6"/>
    <w:rsid w:val="00C907B5"/>
    <w:rsid w:val="00C9100E"/>
    <w:rsid w:val="00C95985"/>
    <w:rsid w:val="00CA43DD"/>
    <w:rsid w:val="00CB52BF"/>
    <w:rsid w:val="00CC5026"/>
    <w:rsid w:val="00CC60FA"/>
    <w:rsid w:val="00CC68D0"/>
    <w:rsid w:val="00D03E6E"/>
    <w:rsid w:val="00D03F9A"/>
    <w:rsid w:val="00D06D51"/>
    <w:rsid w:val="00D24991"/>
    <w:rsid w:val="00D34ADC"/>
    <w:rsid w:val="00D50255"/>
    <w:rsid w:val="00D66520"/>
    <w:rsid w:val="00D70D10"/>
    <w:rsid w:val="00D84AE9"/>
    <w:rsid w:val="00D86409"/>
    <w:rsid w:val="00D9124E"/>
    <w:rsid w:val="00D938C4"/>
    <w:rsid w:val="00DB3BC5"/>
    <w:rsid w:val="00DD7EFA"/>
    <w:rsid w:val="00DE34CF"/>
    <w:rsid w:val="00E13F3D"/>
    <w:rsid w:val="00E175A9"/>
    <w:rsid w:val="00E251CD"/>
    <w:rsid w:val="00E34898"/>
    <w:rsid w:val="00E453AB"/>
    <w:rsid w:val="00E471CB"/>
    <w:rsid w:val="00E60A2A"/>
    <w:rsid w:val="00E93F50"/>
    <w:rsid w:val="00EB09B7"/>
    <w:rsid w:val="00EB110C"/>
    <w:rsid w:val="00EB14C5"/>
    <w:rsid w:val="00EB4A4B"/>
    <w:rsid w:val="00EB5F39"/>
    <w:rsid w:val="00ED2E3D"/>
    <w:rsid w:val="00EE7D7C"/>
    <w:rsid w:val="00EF09DE"/>
    <w:rsid w:val="00F25D98"/>
    <w:rsid w:val="00F300FB"/>
    <w:rsid w:val="00F370D2"/>
    <w:rsid w:val="00F53BFB"/>
    <w:rsid w:val="00F648FE"/>
    <w:rsid w:val="00F9117A"/>
    <w:rsid w:val="00F9756A"/>
    <w:rsid w:val="00FA71E4"/>
    <w:rsid w:val="00FB6386"/>
    <w:rsid w:val="00FC0A70"/>
    <w:rsid w:val="00FD08FB"/>
    <w:rsid w:val="00FD2035"/>
    <w:rsid w:val="00FD45EE"/>
    <w:rsid w:val="00FE27A6"/>
    <w:rsid w:val="00FE58C6"/>
    <w:rsid w:val="00FE7718"/>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45314-BA56-441A-9CA1-750B7EEFE32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4576</Words>
  <Characters>26089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2024-11-08T21:43:00Z</dcterms:created>
  <dcterms:modified xsi:type="dcterms:W3CDTF">2024-11-08T21:43:00Z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